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0A65B67D" w:rsidR="002D5187" w:rsidRPr="002D5187" w:rsidRDefault="009D5C30"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1F5C20">
        <w:rPr>
          <w:rFonts w:ascii="Arial" w:hAnsi="Arial"/>
          <w:b/>
          <w:noProof/>
          <w:sz w:val="24"/>
          <w:lang w:eastAsia="zh-CN"/>
        </w:rPr>
        <w:t>4482</w:t>
      </w:r>
    </w:p>
    <w:p w14:paraId="5C3BAB0C" w14:textId="2032BAF9" w:rsidR="002D5187" w:rsidRPr="002D5187" w:rsidRDefault="009D5C30"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BAEEE06" w:rsidR="001E41F3" w:rsidRPr="00410371" w:rsidRDefault="001F5C20" w:rsidP="00547111">
            <w:pPr>
              <w:pStyle w:val="CRCoverPage"/>
              <w:spacing w:after="0"/>
              <w:rPr>
                <w:noProof/>
                <w:lang w:eastAsia="zh-CN"/>
              </w:rPr>
            </w:pPr>
            <w:r>
              <w:rPr>
                <w:b/>
                <w:noProof/>
                <w:sz w:val="28"/>
                <w:lang w:eastAsia="zh-CN"/>
              </w:rPr>
              <w:t>0716</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AA49E25" w:rsidR="001E41F3" w:rsidRDefault="0074113F" w:rsidP="00510C7C">
            <w:pPr>
              <w:pStyle w:val="CRCoverPage"/>
              <w:spacing w:after="0"/>
              <w:ind w:left="100"/>
              <w:rPr>
                <w:noProof/>
                <w:lang w:eastAsia="zh-CN"/>
              </w:rPr>
            </w:pPr>
            <w:r w:rsidRPr="0074113F">
              <w:rPr>
                <w:lang w:eastAsia="zh-CN"/>
              </w:rPr>
              <w:t>Partial success on EE subscription in EPC</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794042FC" w:rsidR="001E41F3" w:rsidRDefault="007F24A8" w:rsidP="00A17EE9">
            <w:pPr>
              <w:pStyle w:val="CRCoverPage"/>
              <w:spacing w:after="0"/>
              <w:ind w:left="100"/>
              <w:rPr>
                <w:noProof/>
                <w:lang w:eastAsia="zh-CN"/>
              </w:rPr>
            </w:pPr>
            <w:r>
              <w:rPr>
                <w:noProof/>
                <w:lang w:eastAsia="zh-CN"/>
              </w:rPr>
              <w:t>TEI1</w:t>
            </w:r>
            <w:r w:rsidR="0074113F">
              <w:rPr>
                <w:noProof/>
                <w:lang w:eastAsia="zh-CN"/>
              </w:rPr>
              <w:t>7</w:t>
            </w:r>
            <w:r w:rsidR="00F07385">
              <w:rPr>
                <w:noProof/>
                <w:lang w:eastAsia="zh-CN"/>
              </w:rPr>
              <w:t>, 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8BB1B03" w:rsidR="001E41F3" w:rsidRDefault="00D254FA" w:rsidP="00F07385">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F07385">
              <w:rPr>
                <w:noProof/>
                <w:lang w:eastAsia="zh-CN"/>
              </w:rPr>
              <w:t>8</w:t>
            </w:r>
            <w:r>
              <w:rPr>
                <w:rFonts w:hint="eastAsia"/>
                <w:noProof/>
                <w:lang w:eastAsia="zh-CN"/>
              </w:rPr>
              <w:t>-</w:t>
            </w:r>
            <w:r w:rsidR="007D25E8">
              <w:rPr>
                <w:rFonts w:hint="eastAsia"/>
                <w:noProof/>
                <w:lang w:eastAsia="zh-CN"/>
              </w:rPr>
              <w:t>0</w:t>
            </w:r>
            <w:r w:rsidR="00F07385">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01F26BDB" w:rsidR="00BF6C73" w:rsidRDefault="0074113F" w:rsidP="005D6401">
            <w:pPr>
              <w:pStyle w:val="CRCoverPage"/>
              <w:spacing w:after="0"/>
              <w:ind w:left="100"/>
              <w:rPr>
                <w:lang w:eastAsia="zh-CN"/>
              </w:rPr>
            </w:pPr>
            <w:r>
              <w:rPr>
                <w:lang w:eastAsia="zh-CN"/>
              </w:rPr>
              <w:t xml:space="preserve">When the </w:t>
            </w:r>
            <w:r>
              <w:rPr>
                <w:rFonts w:cs="Arial"/>
                <w:szCs w:val="18"/>
              </w:rPr>
              <w:t>subscription applies also to EP</w:t>
            </w:r>
            <w:r>
              <w:rPr>
                <w:rFonts w:cs="Arial" w:hint="eastAsia"/>
                <w:szCs w:val="18"/>
              </w:rPr>
              <w:t>C</w:t>
            </w:r>
            <w:r>
              <w:rPr>
                <w:rFonts w:cs="Arial"/>
                <w:szCs w:val="18"/>
              </w:rPr>
              <w:t>, part of the monitoring configurations may succeed, and another part of the monitoring configurations fails</w:t>
            </w:r>
            <w:r w:rsidR="00510C7C">
              <w:rPr>
                <w:lang w:eastAsia="zh-CN"/>
              </w:rPr>
              <w:t>.</w:t>
            </w:r>
            <w:r>
              <w:rPr>
                <w:lang w:eastAsia="zh-CN"/>
              </w:rPr>
              <w:t xml:space="preserve"> In the existing definition, only </w:t>
            </w:r>
            <w:r w:rsidR="009E3488">
              <w:rPr>
                <w:lang w:eastAsia="zh-CN"/>
              </w:rPr>
              <w:t>the</w:t>
            </w:r>
            <w:r>
              <w:rPr>
                <w:lang w:eastAsia="zh-CN"/>
              </w:rPr>
              <w:t xml:space="preserve"> </w:t>
            </w:r>
            <w:r w:rsidR="009E3488" w:rsidRPr="009E3488">
              <w:rPr>
                <w:lang w:eastAsia="zh-CN"/>
              </w:rPr>
              <w:t>epcStatusInd</w:t>
            </w:r>
            <w:r w:rsidR="009E3488">
              <w:rPr>
                <w:lang w:eastAsia="zh-CN"/>
              </w:rPr>
              <w:t xml:space="preserve"> (it's boole</w:t>
            </w:r>
            <w:r w:rsidR="00B44E2B">
              <w:rPr>
                <w:lang w:eastAsia="zh-CN"/>
              </w:rPr>
              <w:t>a</w:t>
            </w:r>
            <w:r w:rsidR="009E3488">
              <w:rPr>
                <w:lang w:eastAsia="zh-CN"/>
              </w:rPr>
              <w:t xml:space="preserve">n type) was defined to indicate the results in the EPC, this definition cannot show the detailed results of </w:t>
            </w:r>
            <w:r w:rsidR="009E3488">
              <w:rPr>
                <w:rFonts w:cs="Arial"/>
                <w:szCs w:val="18"/>
              </w:rPr>
              <w:t>the monitoring configurations and also can't show the reason why the whole subscription failed, and can't provide enough information to SCEF (i.e. NEF+SCEF)</w:t>
            </w:r>
            <w:r w:rsidR="00B44E2B">
              <w:rPr>
                <w:rFonts w:cs="Arial"/>
                <w:szCs w:val="18"/>
              </w:rPr>
              <w:t>, this will be cause some unnecessary signals or invalid signals in future (</w:t>
            </w:r>
            <w:r w:rsidR="00BA4D4E">
              <w:rPr>
                <w:rFonts w:cs="Arial"/>
                <w:szCs w:val="18"/>
              </w:rPr>
              <w:t xml:space="preserve">e.g. </w:t>
            </w:r>
            <w:r w:rsidR="00B44E2B">
              <w:rPr>
                <w:rFonts w:cs="Arial"/>
                <w:szCs w:val="18"/>
              </w:rPr>
              <w:t xml:space="preserve">one of the monitoring configuration fails because of no subscription, but the SCEF cannot know </w:t>
            </w:r>
            <w:r w:rsidR="00F2097B">
              <w:rPr>
                <w:rFonts w:cs="Arial"/>
                <w:szCs w:val="18"/>
              </w:rPr>
              <w:t xml:space="preserve">it </w:t>
            </w:r>
            <w:r w:rsidR="00B44E2B">
              <w:rPr>
                <w:rFonts w:cs="Arial"/>
                <w:szCs w:val="18"/>
              </w:rPr>
              <w:t>and reattem</w:t>
            </w:r>
            <w:r w:rsidR="00F2097B">
              <w:rPr>
                <w:rFonts w:cs="Arial"/>
                <w:szCs w:val="18"/>
              </w:rPr>
              <w:t>pt the unnecessary signals to repeat the subscription message)</w:t>
            </w:r>
            <w:r w:rsidR="009E3488">
              <w:rPr>
                <w:lang w:eastAsia="zh-CN"/>
              </w:rPr>
              <w:t xml:space="preserve">. </w:t>
            </w:r>
          </w:p>
          <w:p w14:paraId="7F73EF77" w14:textId="1270F10E" w:rsidR="005D6401" w:rsidRPr="00B44E2B"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AE91991" w:rsidR="00646D5E" w:rsidRDefault="001A0EB2" w:rsidP="005D6401">
            <w:pPr>
              <w:pStyle w:val="CRCoverPage"/>
              <w:spacing w:after="0"/>
              <w:ind w:left="100"/>
              <w:rPr>
                <w:noProof/>
                <w:lang w:eastAsia="zh-CN"/>
              </w:rPr>
            </w:pPr>
            <w:r>
              <w:rPr>
                <w:rFonts w:hint="eastAsia"/>
                <w:noProof/>
                <w:lang w:eastAsia="zh-CN"/>
              </w:rPr>
              <w:t>E</w:t>
            </w:r>
            <w:r>
              <w:rPr>
                <w:noProof/>
                <w:lang w:eastAsia="zh-CN"/>
              </w:rPr>
              <w:t xml:space="preserve">xtend the response body of </w:t>
            </w:r>
            <w:r w:rsidRPr="00B3056F">
              <w:t>Subscribe</w:t>
            </w:r>
            <w:r>
              <w:t xml:space="preserve"> service operation of EE service to include the information about the failed </w:t>
            </w:r>
            <w:r w:rsidRPr="0037660A">
              <w:t>Monitoring</w:t>
            </w:r>
            <w:r>
              <w:t xml:space="preserve"> </w:t>
            </w:r>
            <w:r w:rsidRPr="0037660A">
              <w:t>Configuration</w:t>
            </w:r>
            <w:r>
              <w:t>s and failed cause of them or failed cause of the EE subscription in the EPC domain.</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875EF1D" w:rsidR="001E41F3" w:rsidRDefault="00C00E56" w:rsidP="000866E3">
            <w:pPr>
              <w:pStyle w:val="CRCoverPage"/>
              <w:spacing w:after="0"/>
              <w:ind w:left="100"/>
              <w:rPr>
                <w:noProof/>
                <w:lang w:eastAsia="zh-CN"/>
              </w:rPr>
            </w:pPr>
            <w:r>
              <w:rPr>
                <w:lang w:eastAsia="zh-CN"/>
              </w:rPr>
              <w:t xml:space="preserve">Some of the events monitoring may succeed and others may fail </w:t>
            </w:r>
            <w:r w:rsidR="000866E3">
              <w:rPr>
                <w:lang w:eastAsia="zh-CN"/>
              </w:rPr>
              <w:t>in the EPC, or the whole EE subscription fails in the EPC</w:t>
            </w:r>
            <w:r>
              <w:rPr>
                <w:lang w:eastAsia="zh-CN"/>
              </w:rPr>
              <w:t xml:space="preserve">, </w:t>
            </w:r>
            <w:r w:rsidR="000866E3">
              <w:rPr>
                <w:lang w:eastAsia="zh-CN"/>
              </w:rPr>
              <w:t xml:space="preserve">the SCEF cannot know the detailed results of </w:t>
            </w:r>
            <w:r w:rsidR="000866E3">
              <w:rPr>
                <w:rFonts w:cs="Arial"/>
                <w:szCs w:val="18"/>
              </w:rPr>
              <w:t>the monitoring configurations in the EPC, it may result in some unnecessary signals or invalid signals in future</w:t>
            </w:r>
            <w:r>
              <w:rPr>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8FF6320" w:rsidR="001E41F3" w:rsidRDefault="001A0EB2">
            <w:pPr>
              <w:pStyle w:val="CRCoverPage"/>
              <w:spacing w:after="0"/>
              <w:ind w:left="100"/>
              <w:rPr>
                <w:noProof/>
                <w:lang w:eastAsia="zh-CN"/>
              </w:rPr>
            </w:pPr>
            <w:r>
              <w:rPr>
                <w:rFonts w:hint="eastAsia"/>
                <w:noProof/>
                <w:lang w:eastAsia="zh-CN"/>
              </w:rPr>
              <w:t>5</w:t>
            </w:r>
            <w:r>
              <w:rPr>
                <w:noProof/>
                <w:lang w:eastAsia="zh-CN"/>
              </w:rPr>
              <w:t>.5.2.2.2, 6.4.6.2.9, A.5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A5F5C33" w:rsidR="001E41F3" w:rsidRDefault="003F3496" w:rsidP="001C5FC4">
            <w:pPr>
              <w:pStyle w:val="CRCoverPage"/>
              <w:spacing w:after="0"/>
              <w:ind w:left="100"/>
              <w:rPr>
                <w:noProof/>
              </w:rPr>
            </w:pPr>
            <w:r w:rsidRPr="003F3496">
              <w:rPr>
                <w:noProof/>
              </w:rPr>
              <w:t>This CR introduce</w:t>
            </w:r>
            <w:r w:rsidR="006549FF">
              <w:rPr>
                <w:noProof/>
              </w:rPr>
              <w:t>s</w:t>
            </w:r>
            <w:r w:rsidRPr="003F3496">
              <w:rPr>
                <w:noProof/>
              </w:rPr>
              <w:t xml:space="preserve"> backward compatibile </w:t>
            </w:r>
            <w:r w:rsidR="00D95D06">
              <w:rPr>
                <w:noProof/>
              </w:rPr>
              <w:t>new feature</w:t>
            </w:r>
            <w:r w:rsidRPr="003F3496">
              <w:rPr>
                <w:noProof/>
              </w:rPr>
              <w:t xml:space="preserve"> to the Open</w:t>
            </w:r>
            <w:r w:rsidR="0038762C">
              <w:rPr>
                <w:noProof/>
              </w:rPr>
              <w:t xml:space="preserve">API specification files of </w:t>
            </w:r>
            <w:r w:rsidR="00EF5264">
              <w:rPr>
                <w:noProof/>
              </w:rPr>
              <w:t>TS29503_</w:t>
            </w:r>
            <w:r w:rsidR="00142232" w:rsidRPr="00B3056F">
              <w:t>Nudm_EE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2028EBF" w14:textId="77777777" w:rsidR="00D225FB" w:rsidRPr="00B3056F" w:rsidRDefault="00D225FB" w:rsidP="00D225FB">
      <w:pPr>
        <w:pStyle w:val="5"/>
      </w:pPr>
      <w:bookmarkStart w:id="8" w:name="_Toc11338432"/>
      <w:bookmarkStart w:id="9" w:name="_Toc27585047"/>
      <w:bookmarkStart w:id="10" w:name="_Toc36457000"/>
      <w:bookmarkStart w:id="11" w:name="_Toc45027883"/>
      <w:bookmarkStart w:id="12" w:name="_Toc45028718"/>
      <w:bookmarkStart w:id="13" w:name="_Toc67681473"/>
      <w:bookmarkStart w:id="14" w:name="_Toc67682766"/>
      <w:r w:rsidRPr="009D76F7">
        <w:t>5.5.2.2.2</w:t>
      </w:r>
      <w:r w:rsidRPr="00B3056F">
        <w:tab/>
        <w:t>Subscription to Notification of event occurrence</w:t>
      </w:r>
      <w:bookmarkEnd w:id="8"/>
      <w:bookmarkEnd w:id="9"/>
      <w:bookmarkEnd w:id="10"/>
      <w:bookmarkEnd w:id="11"/>
      <w:bookmarkEnd w:id="12"/>
      <w:bookmarkEnd w:id="13"/>
      <w:bookmarkEnd w:id="14"/>
    </w:p>
    <w:p w14:paraId="272B0C61" w14:textId="77777777" w:rsidR="00D225FB" w:rsidRPr="00B3056F" w:rsidRDefault="00D225FB" w:rsidP="00D225FB">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3986BAA8" w14:textId="77777777" w:rsidR="00D225FB" w:rsidRPr="00B3056F" w:rsidRDefault="00D225FB" w:rsidP="00D225FB">
      <w:pPr>
        <w:pStyle w:val="TH"/>
      </w:pPr>
      <w:r w:rsidRPr="00B3056F">
        <w:object w:dxaOrig="8714" w:dyaOrig="2400" w14:anchorId="6BB24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5pt" o:ole="">
            <v:imagedata r:id="rId13" o:title=""/>
          </v:shape>
          <o:OLEObject Type="Embed" ProgID="Visio.Drawing.11" ShapeID="_x0000_i1025" DrawAspect="Content" ObjectID="_1690030345" r:id="rId14"/>
        </w:object>
      </w:r>
    </w:p>
    <w:p w14:paraId="00B39B92" w14:textId="77777777" w:rsidR="00D225FB" w:rsidRPr="00B3056F" w:rsidRDefault="00D225FB" w:rsidP="00D225FB">
      <w:pPr>
        <w:pStyle w:val="TF"/>
      </w:pPr>
      <w:r w:rsidRPr="00B3056F">
        <w:t>Figure 5.5.2.2.2-1: NF service consumer subscribes to notifications</w:t>
      </w:r>
    </w:p>
    <w:p w14:paraId="0563F008" w14:textId="77777777" w:rsidR="00D225FB" w:rsidRPr="00B3056F" w:rsidRDefault="00D225FB" w:rsidP="00D225FB">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373A1B">
        <w:rPr>
          <w:rStyle w:val="TAHChar"/>
        </w:rPr>
        <w:t xml:space="preserve"> </w:t>
      </w:r>
      <w:r>
        <w:rPr>
          <w:rStyle w:val="B1Char"/>
        </w:rPr>
        <w:br/>
      </w:r>
      <w:r>
        <w:rPr>
          <w:rStyle w:val="B1Char"/>
        </w:rPr>
        <w:br/>
      </w:r>
      <w:r>
        <w:t xml:space="preserve">If MTC Provider information and/or AF ID are received in the request, the UDM shall check whether the MTC Provider and/or the AF is allowed to perform this operation for the UE or for the group of UEs or Any UE which is indicated in the </w:t>
      </w:r>
      <w:r w:rsidRPr="00B3056F">
        <w:t>Resource URI variable</w:t>
      </w:r>
      <w:r>
        <w:t xml:space="preserve"> </w:t>
      </w:r>
      <w:r w:rsidRPr="00B3056F">
        <w:t>ueIdentity</w:t>
      </w:r>
      <w:r>
        <w:t>; otherwise, the UDM shall skip the MTC provider and/or AF authorization check.</w:t>
      </w:r>
    </w:p>
    <w:p w14:paraId="65FC1B07" w14:textId="77777777" w:rsidR="00D225FB" w:rsidRPr="00B3056F" w:rsidRDefault="00D225FB" w:rsidP="00D225FB">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3A5C2C1" w14:textId="77777777" w:rsidR="00D225FB" w:rsidRPr="00B3056F" w:rsidRDefault="00D225FB" w:rsidP="00D225FB">
      <w:pPr>
        <w:pStyle w:val="B2"/>
      </w:pPr>
      <w:r w:rsidRPr="00B3056F">
        <w:t>-</w:t>
      </w:r>
      <w:r w:rsidRPr="00B3056F">
        <w:tab/>
        <w:t>The "maxNumOfReports" in the "</w:t>
      </w:r>
      <w:r w:rsidRPr="00B3056F">
        <w:rPr>
          <w:rFonts w:hint="eastAsia"/>
        </w:rPr>
        <w:t>reportingOptions</w:t>
      </w:r>
      <w:r w:rsidRPr="00B3056F">
        <w:t>" IE shall be applicable to each UE in the group;</w:t>
      </w:r>
    </w:p>
    <w:p w14:paraId="592D2D38" w14:textId="77777777" w:rsidR="00D225FB" w:rsidRPr="00B3056F" w:rsidRDefault="00D225FB" w:rsidP="00D225FB">
      <w:pPr>
        <w:pStyle w:val="B2"/>
      </w:pPr>
      <w:r w:rsidRPr="00B3056F">
        <w:t>-</w:t>
      </w:r>
      <w:r w:rsidRPr="00B3056F">
        <w:tab/>
        <w:t>The UDM shall return the number of UEs in that group in the "</w:t>
      </w:r>
      <w:r w:rsidRPr="00B3056F">
        <w:rPr>
          <w:rFonts w:hint="eastAsia"/>
        </w:rPr>
        <w:t>numberOfUes</w:t>
      </w:r>
      <w:r w:rsidRPr="00B3056F">
        <w:t>" IE.</w:t>
      </w:r>
    </w:p>
    <w:p w14:paraId="352CA5A5" w14:textId="77777777" w:rsidR="00D225FB" w:rsidRDefault="00D225FB" w:rsidP="00D225FB">
      <w:pPr>
        <w:pStyle w:val="B1"/>
        <w:ind w:hanging="1"/>
      </w:pPr>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r w:rsidRPr="005B524A">
        <w:t xml:space="preserve"> </w:t>
      </w:r>
    </w:p>
    <w:p w14:paraId="0CDB7ECA" w14:textId="77777777" w:rsidR="00D225FB" w:rsidRPr="00B3056F" w:rsidRDefault="00D225FB" w:rsidP="00D225FB">
      <w:pPr>
        <w:pStyle w:val="B1"/>
        <w:ind w:hanging="1"/>
      </w:pPr>
      <w:r>
        <w:t xml:space="preserve">If the event subscription was for a list events, the </w:t>
      </w:r>
      <w:r w:rsidRPr="00B3056F">
        <w:t>"maxNumOfReports" in the "</w:t>
      </w:r>
      <w:r w:rsidRPr="00B3056F">
        <w:rPr>
          <w:rFonts w:hint="eastAsia"/>
        </w:rPr>
        <w:t>reportingOptions</w:t>
      </w:r>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"maxNumOfReports*number</w:t>
      </w:r>
      <w:r>
        <w:t xml:space="preserve"> of events</w:t>
      </w:r>
      <w:r w:rsidRPr="00B3056F">
        <w:t>" limit is reached</w:t>
      </w:r>
      <w:r>
        <w:t>,</w:t>
      </w:r>
      <w:r w:rsidRPr="00250D39">
        <w:t xml:space="preserve"> </w:t>
      </w:r>
      <w:r w:rsidRPr="00B3056F">
        <w:t>the NF service consumer shall initiate the unsubscription of the notification towards the UDM (see clause 5.5.2.3.2)</w:t>
      </w:r>
      <w:r>
        <w:t>.</w:t>
      </w:r>
    </w:p>
    <w:p w14:paraId="5B9BC8AC" w14:textId="2090DB69" w:rsidR="00D225FB" w:rsidRDefault="00D225FB" w:rsidP="00D225FB">
      <w:pPr>
        <w:pStyle w:val="B1"/>
        <w:ind w:hanging="1"/>
      </w:pPr>
      <w:r w:rsidRPr="00B3056F">
        <w:t xml:space="preserve">The response, based on operator policy, may contain the expiry time, as determined by the UDM, after which the subscription becomes invalid. </w:t>
      </w:r>
      <w:r>
        <w:t>Before</w:t>
      </w:r>
      <w:r w:rsidRPr="00B3056F">
        <w:t xml:space="preserve"> the subscription </w:t>
      </w:r>
      <w:r>
        <w:t>is going to</w:t>
      </w:r>
      <w:ins w:id="15" w:author="huawei-CT4-105e-0" w:date="2021-06-17T14:51:00Z">
        <w:r w:rsidR="00507829">
          <w:t xml:space="preserve"> </w:t>
        </w:r>
      </w:ins>
      <w:r w:rsidRPr="00B3056F">
        <w:t xml:space="preserve">expire, if the NF Service Consumer wants to keep receiving notifications, it shall </w:t>
      </w:r>
      <w:r>
        <w:t>modify the</w:t>
      </w:r>
      <w:r w:rsidRPr="00B3056F">
        <w:t xml:space="preserve"> subscription in the UDM</w:t>
      </w:r>
      <w:r>
        <w:t xml:space="preserve"> with a new expiry time</w:t>
      </w:r>
      <w:r w:rsidRPr="00B3056F">
        <w:t>.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r w:rsidRPr="00994FD2">
        <w:t xml:space="preserve"> </w:t>
      </w:r>
    </w:p>
    <w:p w14:paraId="703E2189" w14:textId="4CD2BFE6" w:rsidR="00507829" w:rsidRPr="00B3056F" w:rsidRDefault="00D225FB" w:rsidP="00D225FB">
      <w:pPr>
        <w:pStyle w:val="B1"/>
        <w:ind w:hanging="1"/>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ins w:id="16" w:author="huawei-CT4-105e-0" w:date="2021-06-18T17:38:00Z">
        <w:r w:rsidR="00E90A3E">
          <w:rPr>
            <w:lang w:eastAsia="zh-CN"/>
          </w:rPr>
          <w:t xml:space="preserve"> </w:t>
        </w:r>
      </w:ins>
      <w:ins w:id="17" w:author="huawei-CT4-105e-0" w:date="2021-06-17T14:52:00Z">
        <w:r w:rsidR="00507829">
          <w:rPr>
            <w:lang w:eastAsia="zh-CN"/>
          </w:rPr>
          <w:t xml:space="preserve">If some of the requested </w:t>
        </w:r>
      </w:ins>
      <w:ins w:id="18" w:author="huawei-CT4-105e-0" w:date="2021-06-17T14:53:00Z">
        <w:r w:rsidR="00507829">
          <w:rPr>
            <w:lang w:eastAsia="zh-CN"/>
          </w:rPr>
          <w:t>monitoring configurations fails</w:t>
        </w:r>
      </w:ins>
      <w:ins w:id="19" w:author="huawei-CT4-105e-0" w:date="2021-06-18T17:38:00Z">
        <w:r w:rsidR="00E90A3E">
          <w:rPr>
            <w:lang w:eastAsia="zh-CN"/>
          </w:rPr>
          <w:t xml:space="preserve"> in the EPC</w:t>
        </w:r>
      </w:ins>
      <w:ins w:id="20" w:author="huawei-CT4-105e-0" w:date="2021-06-18T17:39:00Z">
        <w:r w:rsidR="00E90A3E">
          <w:rPr>
            <w:lang w:eastAsia="zh-CN"/>
          </w:rPr>
          <w:t xml:space="preserve"> domain</w:t>
        </w:r>
      </w:ins>
      <w:ins w:id="21" w:author="huawei-CT4-105e-0" w:date="2021-06-18T17:38:00Z">
        <w:r w:rsidR="00E90A3E">
          <w:rPr>
            <w:lang w:eastAsia="zh-CN"/>
          </w:rPr>
          <w:t xml:space="preserve"> or the EE subscription fail</w:t>
        </w:r>
      </w:ins>
      <w:ins w:id="22" w:author="huawei-CT4-105e-0" w:date="2021-06-18T17:39:00Z">
        <w:r w:rsidR="00E90A3E">
          <w:rPr>
            <w:lang w:eastAsia="zh-CN"/>
          </w:rPr>
          <w:t>s in the EPC domain</w:t>
        </w:r>
      </w:ins>
      <w:ins w:id="23" w:author="huawei-CT4-105e-0" w:date="2021-06-17T14:53:00Z">
        <w:r w:rsidR="00507829">
          <w:rPr>
            <w:lang w:eastAsia="zh-CN"/>
          </w:rPr>
          <w:t xml:space="preserve">, the response may include the </w:t>
        </w:r>
      </w:ins>
      <w:ins w:id="24" w:author="huawei-CT4-105e-0" w:date="2021-06-18T17:39:00Z">
        <w:r w:rsidR="00E90A3E">
          <w:rPr>
            <w:rFonts w:hint="eastAsia"/>
            <w:lang w:eastAsia="zh-CN"/>
          </w:rPr>
          <w:t>f</w:t>
        </w:r>
        <w:r w:rsidR="00E90A3E">
          <w:rPr>
            <w:lang w:eastAsia="zh-CN"/>
          </w:rPr>
          <w:t xml:space="preserve">ailedMoniConfigsEPC </w:t>
        </w:r>
      </w:ins>
      <w:ins w:id="25" w:author="huawei-CT4-105e-0" w:date="2021-06-17T14:54:00Z">
        <w:r w:rsidR="00507829">
          <w:rPr>
            <w:lang w:eastAsia="zh-CN"/>
          </w:rPr>
          <w:t>to indicate the failed cause of the</w:t>
        </w:r>
      </w:ins>
      <w:ins w:id="26" w:author="huawei-CT4-105e-0" w:date="2021-06-17T14:55:00Z">
        <w:r w:rsidR="00507829">
          <w:rPr>
            <w:lang w:eastAsia="zh-CN"/>
          </w:rPr>
          <w:t xml:space="preserve"> failed</w:t>
        </w:r>
      </w:ins>
      <w:ins w:id="27" w:author="huawei-CT4-105e-0" w:date="2021-06-17T14:54:00Z">
        <w:r w:rsidR="00507829">
          <w:rPr>
            <w:lang w:eastAsia="zh-CN"/>
          </w:rPr>
          <w:t xml:space="preserve"> monitoring configurations</w:t>
        </w:r>
      </w:ins>
      <w:ins w:id="28" w:author="huawei-CT4-105e-0" w:date="2021-06-18T17:39:00Z">
        <w:r w:rsidR="00E90A3E">
          <w:rPr>
            <w:lang w:eastAsia="zh-CN"/>
          </w:rPr>
          <w:t xml:space="preserve"> or the</w:t>
        </w:r>
        <w:r w:rsidR="00E90A3E" w:rsidRPr="00E90A3E">
          <w:rPr>
            <w:lang w:eastAsia="zh-CN"/>
          </w:rPr>
          <w:t xml:space="preserve"> </w:t>
        </w:r>
        <w:r w:rsidR="00E90A3E">
          <w:rPr>
            <w:lang w:eastAsia="zh-CN"/>
          </w:rPr>
          <w:t xml:space="preserve">failed cause of the </w:t>
        </w:r>
      </w:ins>
      <w:ins w:id="29" w:author="huawei-CT4-105e-0" w:date="2021-06-18T17:40:00Z">
        <w:r w:rsidR="00E90A3E">
          <w:rPr>
            <w:lang w:eastAsia="zh-CN"/>
          </w:rPr>
          <w:t>EE subscription in the EPC domain</w:t>
        </w:r>
      </w:ins>
      <w:ins w:id="30" w:author="huawei-CT4-105e-0" w:date="2021-06-18T15:28:00Z">
        <w:r w:rsidR="00A35A07">
          <w:rPr>
            <w:lang w:eastAsia="zh-CN"/>
          </w:rPr>
          <w:t>.</w:t>
        </w:r>
      </w:ins>
    </w:p>
    <w:p w14:paraId="5F320349" w14:textId="77777777" w:rsidR="00D225FB" w:rsidRPr="00B3056F" w:rsidRDefault="00D225FB" w:rsidP="00D225FB">
      <w:pPr>
        <w:pStyle w:val="B1"/>
      </w:pPr>
      <w:r w:rsidRPr="00B3056F">
        <w:lastRenderedPageBreak/>
        <w:t>2b.</w:t>
      </w:r>
      <w:r w:rsidRPr="00B3056F">
        <w:tab/>
        <w:t>If the user does not exist, HTTP status code "404 Not Found" shall be returned including additional error information in the response body (in the "ProblemDetails" element).</w:t>
      </w:r>
    </w:p>
    <w:p w14:paraId="1CB4E077" w14:textId="77777777" w:rsidR="00D225FB" w:rsidRPr="00B3056F" w:rsidRDefault="00D225FB" w:rsidP="00D225FB">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t xml:space="preserve">or when MTC Provider or AF are not allowed to perform this operation for the UE, </w:t>
      </w:r>
      <w:r w:rsidRPr="00B3056F">
        <w:t>HTTP status code "403 Forbidden" shall be returned including additional error information in the response body (in the "ProblemDetails" element).</w:t>
      </w:r>
    </w:p>
    <w:p w14:paraId="6213F0A6" w14:textId="77777777" w:rsidR="00D225FB" w:rsidRPr="00B3056F" w:rsidRDefault="00D225FB" w:rsidP="00D225FB">
      <w:r w:rsidRPr="00B3056F">
        <w:t>On failure, the appropriate HTTP status code indicating the error shall be returned and appropriate additional error information should be returned in the POST response body.</w:t>
      </w:r>
    </w:p>
    <w:p w14:paraId="68CCF9EE" w14:textId="77777777" w:rsidR="002C2A68" w:rsidRPr="00D225FB" w:rsidRDefault="002C2A68"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9F1874F" w14:textId="77777777" w:rsidR="009661BB" w:rsidRPr="00B3056F" w:rsidRDefault="009661BB" w:rsidP="009661BB">
      <w:pPr>
        <w:pStyle w:val="5"/>
      </w:pPr>
      <w:bookmarkStart w:id="31" w:name="_Toc11338791"/>
      <w:bookmarkStart w:id="32" w:name="_Toc27585495"/>
      <w:bookmarkStart w:id="33" w:name="_Toc36457501"/>
      <w:bookmarkStart w:id="34" w:name="_Toc45028418"/>
      <w:bookmarkStart w:id="35" w:name="_Toc45029253"/>
      <w:bookmarkStart w:id="36" w:name="_Toc67682017"/>
      <w:bookmarkStart w:id="37" w:name="_Toc67683310"/>
      <w:r w:rsidRPr="00B3056F">
        <w:t>6.4.6.2.9</w:t>
      </w:r>
      <w:r w:rsidRPr="00B3056F">
        <w:tab/>
        <w:t>Type: CreatedEeSubscription</w:t>
      </w:r>
      <w:bookmarkEnd w:id="31"/>
      <w:bookmarkEnd w:id="32"/>
      <w:bookmarkEnd w:id="33"/>
      <w:bookmarkEnd w:id="34"/>
      <w:bookmarkEnd w:id="35"/>
      <w:bookmarkEnd w:id="36"/>
      <w:bookmarkEnd w:id="37"/>
    </w:p>
    <w:p w14:paraId="21E0BFD0" w14:textId="77777777" w:rsidR="009661BB" w:rsidRPr="00B3056F" w:rsidRDefault="009661BB" w:rsidP="009661BB">
      <w:pPr>
        <w:pStyle w:val="TH"/>
      </w:pPr>
      <w:r w:rsidRPr="00B3056F">
        <w:rPr>
          <w:noProof/>
        </w:rPr>
        <w:t>Table </w:t>
      </w:r>
      <w:r w:rsidRPr="00B3056F">
        <w:t xml:space="preserve">6.4.6.2.9-1: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61BB" w:rsidRPr="00B3056F" w14:paraId="61764186"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2B476F" w14:textId="77777777" w:rsidR="009661BB" w:rsidRPr="00B3056F" w:rsidRDefault="009661BB" w:rsidP="007E265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6041FF" w14:textId="77777777" w:rsidR="009661BB" w:rsidRPr="00B3056F" w:rsidRDefault="009661BB" w:rsidP="007E265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090DA" w14:textId="77777777" w:rsidR="009661BB" w:rsidRPr="00B3056F" w:rsidRDefault="009661BB" w:rsidP="007E265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51E465" w14:textId="77777777" w:rsidR="009661BB" w:rsidRPr="00B3056F" w:rsidRDefault="009661BB" w:rsidP="007E265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B3D16D" w14:textId="77777777" w:rsidR="009661BB" w:rsidRPr="00B3056F" w:rsidRDefault="009661BB" w:rsidP="007E265D">
            <w:pPr>
              <w:pStyle w:val="TAH"/>
              <w:rPr>
                <w:rFonts w:cs="Arial"/>
                <w:szCs w:val="18"/>
              </w:rPr>
            </w:pPr>
            <w:r w:rsidRPr="00B3056F">
              <w:rPr>
                <w:rFonts w:cs="Arial"/>
                <w:szCs w:val="18"/>
              </w:rPr>
              <w:t>Description</w:t>
            </w:r>
          </w:p>
        </w:tc>
      </w:tr>
      <w:tr w:rsidR="009661BB" w:rsidRPr="00B3056F" w14:paraId="2AC65BA4"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10BCA659" w14:textId="77777777" w:rsidR="009661BB" w:rsidRPr="00B3056F" w:rsidRDefault="009661BB" w:rsidP="007E265D">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304650B1" w14:textId="77777777" w:rsidR="009661BB" w:rsidRPr="00B3056F" w:rsidRDefault="009661BB" w:rsidP="007E265D">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14925E29" w14:textId="77777777" w:rsidR="009661BB" w:rsidRPr="00B3056F" w:rsidRDefault="009661BB" w:rsidP="007E265D">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E3305CA" w14:textId="77777777" w:rsidR="009661BB" w:rsidRPr="00B3056F" w:rsidRDefault="009661BB" w:rsidP="007E265D">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71E762" w14:textId="77777777" w:rsidR="009661BB" w:rsidRPr="00B3056F" w:rsidRDefault="009661BB" w:rsidP="007E265D">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9661BB" w:rsidRPr="00B3056F" w14:paraId="6CF72E0B"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16B66F88" w14:textId="77777777" w:rsidR="009661BB" w:rsidRPr="00B3056F" w:rsidRDefault="009661BB" w:rsidP="007E265D">
            <w:pPr>
              <w:pStyle w:val="TAL"/>
            </w:pPr>
            <w:r w:rsidRPr="00B3056F">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6FE17CC9" w14:textId="77777777" w:rsidR="009661BB" w:rsidRPr="00B3056F" w:rsidRDefault="009661BB" w:rsidP="007E265D">
            <w:pPr>
              <w:pStyle w:val="TAL"/>
            </w:pPr>
            <w:r w:rsidRPr="00B3056F">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387D16B1" w14:textId="77777777" w:rsidR="009661BB" w:rsidRPr="00B3056F" w:rsidRDefault="009661BB" w:rsidP="007E265D">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1DC5EE4" w14:textId="77777777" w:rsidR="009661BB" w:rsidRPr="00B3056F" w:rsidRDefault="009661BB" w:rsidP="007E265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311B74" w14:textId="77777777" w:rsidR="009661BB" w:rsidRPr="00B3056F" w:rsidRDefault="009661BB" w:rsidP="007E265D">
            <w:pPr>
              <w:pStyle w:val="TAL"/>
              <w:rPr>
                <w:rFonts w:cs="Arial"/>
                <w:szCs w:val="18"/>
              </w:rPr>
            </w:pPr>
            <w:r w:rsidRPr="00B3056F">
              <w:rPr>
                <w:rFonts w:cs="Arial" w:hint="eastAsia"/>
                <w:szCs w:val="18"/>
              </w:rPr>
              <w:t xml:space="preserve">This IE shall be included </w:t>
            </w:r>
            <w:r w:rsidRPr="00B3056F">
              <w:rPr>
                <w:rFonts w:cs="Arial"/>
                <w:szCs w:val="18"/>
              </w:rPr>
              <w:t xml:space="preserve">if the </w:t>
            </w:r>
            <w:r w:rsidRPr="00B3056F">
              <w:rPr>
                <w:rFonts w:cs="Arial" w:hint="eastAsia"/>
                <w:szCs w:val="18"/>
              </w:rPr>
              <w:t xml:space="preserve">event subscription is for a group of UEs. </w:t>
            </w:r>
            <w:r w:rsidRPr="00B3056F">
              <w:rPr>
                <w:rFonts w:cs="Arial"/>
                <w:szCs w:val="18"/>
              </w:rPr>
              <w:t>When present, this IE shall represent the number of UEs in the group.</w:t>
            </w:r>
          </w:p>
        </w:tc>
      </w:tr>
      <w:tr w:rsidR="009661BB" w:rsidRPr="00B3056F" w14:paraId="56B67D69"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61AE5467" w14:textId="77777777" w:rsidR="009661BB" w:rsidRPr="00B3056F" w:rsidRDefault="009661BB" w:rsidP="007E265D">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77E8EFB9" w14:textId="77777777" w:rsidR="009661BB" w:rsidRPr="00B3056F" w:rsidRDefault="009661BB" w:rsidP="007E265D">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3E417329" w14:textId="77777777" w:rsidR="009661BB" w:rsidRPr="00B3056F" w:rsidRDefault="009661BB" w:rsidP="007E265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BB58C" w14:textId="77777777" w:rsidR="009661BB" w:rsidRPr="00B3056F" w:rsidRDefault="009661BB" w:rsidP="007E265D">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40A0AAE7" w14:textId="77777777" w:rsidR="009661BB" w:rsidRDefault="009661BB" w:rsidP="007E265D">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r>
              <w:rPr>
                <w:rFonts w:cs="Arial"/>
                <w:szCs w:val="18"/>
              </w:rPr>
              <w:t xml:space="preserve"> </w:t>
            </w:r>
          </w:p>
          <w:p w14:paraId="6EC9413F" w14:textId="77777777" w:rsidR="009661BB" w:rsidRDefault="009661BB" w:rsidP="007E265D">
            <w:pPr>
              <w:pStyle w:val="TAL"/>
              <w:rPr>
                <w:rFonts w:cs="Arial"/>
                <w:szCs w:val="18"/>
              </w:rPr>
            </w:pPr>
          </w:p>
          <w:p w14:paraId="39D90C37" w14:textId="77777777" w:rsidR="009661BB" w:rsidRPr="00B3056F" w:rsidRDefault="009661BB" w:rsidP="007E265D">
            <w:pPr>
              <w:pStyle w:val="TAL"/>
              <w:rPr>
                <w:rFonts w:cs="Arial"/>
                <w:szCs w:val="18"/>
              </w:rPr>
            </w:pPr>
            <w:r w:rsidRPr="003B2883">
              <w:rPr>
                <w:lang w:eastAsia="zh-CN"/>
              </w:rPr>
              <w:t xml:space="preserve">If </w:t>
            </w:r>
            <w:r>
              <w:rPr>
                <w:lang w:eastAsia="zh-CN"/>
              </w:rPr>
              <w:t>an event requested for immediate reporting is detected by another NF (e.g. AMF) and directly notified to the NF consumer, the status of the event shall not be included in this IE.</w:t>
            </w:r>
          </w:p>
        </w:tc>
      </w:tr>
      <w:tr w:rsidR="009661BB" w14:paraId="4E01AF50"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31F60069" w14:textId="77777777" w:rsidR="009661BB" w:rsidRDefault="009661BB" w:rsidP="007E265D">
            <w:pPr>
              <w:pStyle w:val="TAL"/>
            </w:pPr>
            <w:r>
              <w:t>epcStatusInd</w:t>
            </w:r>
          </w:p>
        </w:tc>
        <w:tc>
          <w:tcPr>
            <w:tcW w:w="1559" w:type="dxa"/>
            <w:tcBorders>
              <w:top w:val="single" w:sz="4" w:space="0" w:color="auto"/>
              <w:left w:val="single" w:sz="4" w:space="0" w:color="auto"/>
              <w:bottom w:val="single" w:sz="4" w:space="0" w:color="auto"/>
              <w:right w:val="single" w:sz="4" w:space="0" w:color="auto"/>
            </w:tcBorders>
          </w:tcPr>
          <w:p w14:paraId="457A78C3" w14:textId="77777777" w:rsidR="009661BB" w:rsidRDefault="009661BB" w:rsidP="007E265D">
            <w:pPr>
              <w:pStyle w:val="TAL"/>
            </w:pPr>
            <w:r>
              <w:rPr>
                <w:rFonts w:hint="eastAsia"/>
              </w:rPr>
              <w:t>b</w:t>
            </w:r>
            <w:r>
              <w:t>oolean</w:t>
            </w:r>
          </w:p>
        </w:tc>
        <w:tc>
          <w:tcPr>
            <w:tcW w:w="425" w:type="dxa"/>
            <w:tcBorders>
              <w:top w:val="single" w:sz="4" w:space="0" w:color="auto"/>
              <w:left w:val="single" w:sz="4" w:space="0" w:color="auto"/>
              <w:bottom w:val="single" w:sz="4" w:space="0" w:color="auto"/>
              <w:right w:val="single" w:sz="4" w:space="0" w:color="auto"/>
            </w:tcBorders>
          </w:tcPr>
          <w:p w14:paraId="0677A8A9" w14:textId="77777777" w:rsidR="009661BB" w:rsidRDefault="009661BB" w:rsidP="007E265D">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8E0A60" w14:textId="77777777" w:rsidR="009661BB" w:rsidRDefault="009661BB" w:rsidP="007E265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5F30DA71" w14:textId="77777777" w:rsidR="009661BB" w:rsidRPr="00994FD2" w:rsidRDefault="009661BB" w:rsidP="007E265D">
            <w:pPr>
              <w:pStyle w:val="TAL"/>
              <w:rPr>
                <w:rFonts w:cs="Arial"/>
                <w:szCs w:val="18"/>
              </w:rPr>
            </w:pPr>
            <w:r w:rsidRPr="00F31AD4">
              <w:rPr>
                <w:rFonts w:cs="Arial"/>
                <w:szCs w:val="18"/>
              </w:rPr>
              <w:t xml:space="preserve">This IE indicates whether </w:t>
            </w:r>
            <w:r w:rsidRPr="00994FD2">
              <w:rPr>
                <w:rFonts w:cs="Arial"/>
                <w:szCs w:val="18"/>
              </w:rPr>
              <w:t>the subscription was also successful in EPC domain or not</w:t>
            </w:r>
            <w:r w:rsidRPr="00F31AD4">
              <w:rPr>
                <w:rFonts w:cs="Arial"/>
                <w:szCs w:val="18"/>
              </w:rPr>
              <w:t>.</w:t>
            </w:r>
          </w:p>
          <w:p w14:paraId="70390B85" w14:textId="77777777" w:rsidR="009661BB" w:rsidRPr="00F31AD4" w:rsidRDefault="009661BB" w:rsidP="007E265D">
            <w:pPr>
              <w:pStyle w:val="TAL"/>
              <w:rPr>
                <w:rFonts w:cs="Arial"/>
                <w:szCs w:val="18"/>
              </w:rPr>
            </w:pPr>
          </w:p>
          <w:p w14:paraId="577BF1CA" w14:textId="77777777" w:rsidR="009661BB" w:rsidRPr="00F31AD4" w:rsidRDefault="009661BB" w:rsidP="007E265D">
            <w:pPr>
              <w:pStyle w:val="TAL"/>
              <w:rPr>
                <w:rFonts w:cs="Arial"/>
                <w:szCs w:val="18"/>
              </w:rPr>
            </w:pPr>
            <w:r w:rsidRPr="00F31AD4">
              <w:rPr>
                <w:rFonts w:cs="Arial"/>
                <w:szCs w:val="18"/>
              </w:rPr>
              <w:t xml:space="preserve">true: </w:t>
            </w:r>
            <w:r w:rsidRPr="00994FD2">
              <w:rPr>
                <w:rFonts w:cs="Arial"/>
                <w:szCs w:val="18"/>
              </w:rPr>
              <w:t>the subscription was also successful in EPC domain</w:t>
            </w:r>
            <w:r w:rsidRPr="00F31AD4">
              <w:rPr>
                <w:rFonts w:cs="Arial"/>
                <w:szCs w:val="18"/>
              </w:rPr>
              <w:t>.</w:t>
            </w:r>
          </w:p>
          <w:p w14:paraId="48F7B19E" w14:textId="77777777" w:rsidR="009661BB" w:rsidRDefault="009661BB" w:rsidP="007E265D">
            <w:pPr>
              <w:pStyle w:val="TAL"/>
              <w:rPr>
                <w:rFonts w:cs="Arial"/>
                <w:szCs w:val="18"/>
              </w:rPr>
            </w:pPr>
            <w:r w:rsidRPr="00F31AD4">
              <w:rPr>
                <w:rFonts w:cs="Arial"/>
                <w:szCs w:val="18"/>
              </w:rPr>
              <w:t xml:space="preserve">false: </w:t>
            </w:r>
            <w:r w:rsidRPr="00994FD2">
              <w:rPr>
                <w:rFonts w:cs="Arial"/>
                <w:szCs w:val="18"/>
              </w:rPr>
              <w:t>the subscription was not successful in EPC domain</w:t>
            </w:r>
            <w:r w:rsidRPr="00F31AD4">
              <w:rPr>
                <w:rFonts w:cs="Arial"/>
                <w:szCs w:val="18"/>
              </w:rPr>
              <w:t>.</w:t>
            </w:r>
          </w:p>
          <w:p w14:paraId="6165CF11" w14:textId="77777777" w:rsidR="009661BB" w:rsidRPr="00084E44" w:rsidRDefault="009661BB" w:rsidP="007E265D">
            <w:pPr>
              <w:pStyle w:val="TAL"/>
              <w:rPr>
                <w:rFonts w:cs="Arial"/>
                <w:szCs w:val="18"/>
              </w:rPr>
            </w:pPr>
          </w:p>
          <w:p w14:paraId="19C5A2C2" w14:textId="77777777" w:rsidR="009661BB" w:rsidRDefault="009661BB" w:rsidP="007E265D">
            <w:pPr>
              <w:pStyle w:val="TAL"/>
              <w:rPr>
                <w:rFonts w:cs="Arial"/>
                <w:szCs w:val="18"/>
              </w:rPr>
            </w:pPr>
            <w:r>
              <w:rPr>
                <w:rFonts w:cs="Arial"/>
                <w:szCs w:val="18"/>
              </w:rPr>
              <w:t xml:space="preserve">This IE shall be included if </w:t>
            </w:r>
            <w:r w:rsidRPr="00994FD2">
              <w:rPr>
                <w:rFonts w:cs="Arial"/>
                <w:szCs w:val="18"/>
              </w:rPr>
              <w:t>epcAppliedInd is true in the subscription request.</w:t>
            </w:r>
          </w:p>
        </w:tc>
      </w:tr>
      <w:tr w:rsidR="00175585" w14:paraId="673F076C" w14:textId="77777777" w:rsidTr="007E265D">
        <w:trPr>
          <w:jc w:val="center"/>
          <w:ins w:id="38" w:author="huawei-CT4-105e-0" w:date="2021-06-17T12:03:00Z"/>
        </w:trPr>
        <w:tc>
          <w:tcPr>
            <w:tcW w:w="2090" w:type="dxa"/>
            <w:tcBorders>
              <w:top w:val="single" w:sz="4" w:space="0" w:color="auto"/>
              <w:left w:val="single" w:sz="4" w:space="0" w:color="auto"/>
              <w:bottom w:val="single" w:sz="4" w:space="0" w:color="auto"/>
              <w:right w:val="single" w:sz="4" w:space="0" w:color="auto"/>
            </w:tcBorders>
          </w:tcPr>
          <w:p w14:paraId="74C58BBF" w14:textId="5C0271F1" w:rsidR="00175585" w:rsidRDefault="00175585" w:rsidP="007E265D">
            <w:pPr>
              <w:pStyle w:val="TAL"/>
              <w:rPr>
                <w:ins w:id="39" w:author="huawei-CT4-105e-0" w:date="2021-06-17T12:03:00Z"/>
                <w:lang w:eastAsia="zh-CN"/>
              </w:rPr>
            </w:pPr>
            <w:ins w:id="40" w:author="huawei-CT4-105e-0" w:date="2021-06-17T12:03:00Z">
              <w:r>
                <w:rPr>
                  <w:rFonts w:hint="eastAsia"/>
                  <w:lang w:eastAsia="zh-CN"/>
                </w:rPr>
                <w:t>f</w:t>
              </w:r>
              <w:r>
                <w:rPr>
                  <w:lang w:eastAsia="zh-CN"/>
                </w:rPr>
                <w:t>ailed</w:t>
              </w:r>
            </w:ins>
            <w:ins w:id="41" w:author="huawei-CT4-105e-0" w:date="2021-06-17T15:00:00Z">
              <w:r w:rsidR="00595C2D">
                <w:rPr>
                  <w:lang w:eastAsia="zh-CN"/>
                </w:rPr>
                <w:t>MoniConfigs</w:t>
              </w:r>
            </w:ins>
            <w:ins w:id="42" w:author="huawei-CT4-105e-0" w:date="2021-06-18T17:12:00Z">
              <w:r w:rsidR="00F20291">
                <w:rPr>
                  <w:lang w:eastAsia="zh-CN"/>
                </w:rPr>
                <w:t>EPC</w:t>
              </w:r>
            </w:ins>
          </w:p>
        </w:tc>
        <w:tc>
          <w:tcPr>
            <w:tcW w:w="1559" w:type="dxa"/>
            <w:tcBorders>
              <w:top w:val="single" w:sz="4" w:space="0" w:color="auto"/>
              <w:left w:val="single" w:sz="4" w:space="0" w:color="auto"/>
              <w:bottom w:val="single" w:sz="4" w:space="0" w:color="auto"/>
              <w:right w:val="single" w:sz="4" w:space="0" w:color="auto"/>
            </w:tcBorders>
          </w:tcPr>
          <w:p w14:paraId="598F154C" w14:textId="0EF088C0" w:rsidR="00175585" w:rsidRDefault="00C00254" w:rsidP="00C00254">
            <w:pPr>
              <w:pStyle w:val="TAL"/>
              <w:rPr>
                <w:ins w:id="43" w:author="huawei-CT4-105e-0" w:date="2021-06-17T12:03:00Z"/>
              </w:rPr>
            </w:pPr>
            <w:ins w:id="44" w:author="huawei-CT4-105e-0" w:date="2021-06-17T12:04:00Z">
              <w:r>
                <w:rPr>
                  <w:lang w:eastAsia="zh-CN"/>
                </w:rPr>
                <w:t>map(</w:t>
              </w:r>
            </w:ins>
            <w:ins w:id="45" w:author="huawei-CT4-105e-0" w:date="2021-06-17T15:00:00Z">
              <w:r w:rsidR="00595C2D">
                <w:rPr>
                  <w:lang w:eastAsia="zh-CN"/>
                </w:rPr>
                <w:t>Failed</w:t>
              </w:r>
              <w:r w:rsidR="00595C2D" w:rsidRPr="00B3056F">
                <w:t>MonitoringConfiguration</w:t>
              </w:r>
            </w:ins>
            <w:ins w:id="46" w:author="huawei-CT4-105e-0" w:date="2021-06-17T12:04: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130E8A3" w14:textId="778F78F4" w:rsidR="00175585" w:rsidRDefault="00EA51D8" w:rsidP="007E265D">
            <w:pPr>
              <w:pStyle w:val="TAC"/>
              <w:rPr>
                <w:ins w:id="47" w:author="huawei-CT4-105e-0" w:date="2021-06-17T12:03:00Z"/>
                <w:lang w:eastAsia="zh-CN"/>
              </w:rPr>
            </w:pPr>
            <w:ins w:id="48" w:author="huawei-CT4-105e-0" w:date="2021-06-18T17: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59A1DD" w14:textId="6E5811F3" w:rsidR="00175585" w:rsidRDefault="009F073D" w:rsidP="007E265D">
            <w:pPr>
              <w:pStyle w:val="TAL"/>
              <w:rPr>
                <w:ins w:id="49" w:author="huawei-CT4-105e-0" w:date="2021-06-17T12:03:00Z"/>
                <w:lang w:eastAsia="zh-CN"/>
              </w:rPr>
            </w:pPr>
            <w:ins w:id="50" w:author="huawei-CT4-105e-0" w:date="2021-06-17T12:04: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351975" w14:textId="59F6DAAD" w:rsidR="007A061E" w:rsidRPr="00B3056F" w:rsidRDefault="007A061E" w:rsidP="007A061E">
            <w:pPr>
              <w:pStyle w:val="TAL"/>
              <w:rPr>
                <w:ins w:id="51" w:author="huawei-CT4-105e-0" w:date="2021-06-17T12:05:00Z"/>
                <w:rFonts w:cs="Arial"/>
                <w:szCs w:val="18"/>
              </w:rPr>
            </w:pPr>
            <w:ins w:id="52" w:author="huawei-CT4-105e-0" w:date="2021-06-17T12:05:00Z">
              <w:r w:rsidRPr="00B3056F">
                <w:rPr>
                  <w:rFonts w:cs="Arial"/>
                  <w:szCs w:val="18"/>
                </w:rPr>
                <w:t xml:space="preserve">A map </w:t>
              </w:r>
              <w:r w:rsidR="009A576E">
                <w:rPr>
                  <w:rFonts w:cs="Arial"/>
                  <w:szCs w:val="18"/>
                </w:rPr>
                <w:t xml:space="preserve">(list of key-value pairs where </w:t>
              </w:r>
            </w:ins>
            <w:ins w:id="53" w:author="huawei-CT4-105e-0" w:date="2021-06-18T17:22:00Z">
              <w:r w:rsidR="009A576E">
                <w:rPr>
                  <w:rFonts w:cs="Arial"/>
                  <w:szCs w:val="18"/>
                </w:rPr>
                <w:t>R</w:t>
              </w:r>
            </w:ins>
            <w:ins w:id="54" w:author="huawei-CT4-105e-0" w:date="2021-06-17T12:05:00Z">
              <w:r w:rsidRPr="00B3056F">
                <w:rPr>
                  <w:rFonts w:cs="Arial"/>
                  <w:szCs w:val="18"/>
                </w:rPr>
                <w:t xml:space="preserve">eferenceId converted from integer to string serves as key; see clause 6.4.6.3.2) of </w:t>
              </w:r>
            </w:ins>
            <w:ins w:id="55" w:author="huawei-CT4-105e-0" w:date="2021-06-17T15:13:00Z">
              <w:r w:rsidR="00053456">
                <w:rPr>
                  <w:lang w:eastAsia="zh-CN"/>
                </w:rPr>
                <w:t>Failed</w:t>
              </w:r>
              <w:r w:rsidR="00053456" w:rsidRPr="00B3056F">
                <w:t>MonitoringConfiguration</w:t>
              </w:r>
            </w:ins>
            <w:ins w:id="56" w:author="huawei-CT4-105e-0" w:date="2021-06-17T12:05:00Z">
              <w:r w:rsidRPr="00B3056F">
                <w:rPr>
                  <w:rFonts w:cs="Arial"/>
                  <w:szCs w:val="18"/>
                </w:rPr>
                <w:t>;</w:t>
              </w:r>
            </w:ins>
          </w:p>
          <w:p w14:paraId="3B3154CF" w14:textId="499983D4" w:rsidR="00175585" w:rsidRDefault="007A061E">
            <w:pPr>
              <w:pStyle w:val="TAL"/>
              <w:tabs>
                <w:tab w:val="left" w:pos="3204"/>
              </w:tabs>
              <w:rPr>
                <w:ins w:id="57" w:author="huawei-CT4-105e-0" w:date="2021-06-18T17:21:00Z"/>
                <w:rFonts w:cs="Arial"/>
                <w:szCs w:val="18"/>
              </w:rPr>
              <w:pPrChange w:id="58" w:author="huawei-CT4-105e-0" w:date="2021-06-17T12:05:00Z">
                <w:pPr>
                  <w:pStyle w:val="TAL"/>
                </w:pPr>
              </w:pPrChange>
            </w:pPr>
            <w:ins w:id="59" w:author="huawei-CT4-105e-0" w:date="2021-06-17T12:05:00Z">
              <w:r w:rsidRPr="00B3056F">
                <w:rPr>
                  <w:rFonts w:cs="Arial"/>
                  <w:szCs w:val="18"/>
                </w:rPr>
                <w:t>see clause 6.4.6.2.</w:t>
              </w:r>
            </w:ins>
            <w:ins w:id="60" w:author="huawei-CT4-105e-0" w:date="2021-06-17T12:06:00Z">
              <w:r w:rsidRPr="007A061E">
                <w:rPr>
                  <w:rFonts w:cs="Arial"/>
                  <w:szCs w:val="18"/>
                  <w:highlight w:val="yellow"/>
                  <w:rPrChange w:id="61" w:author="huawei-CT4-105e-0" w:date="2021-06-17T12:06:00Z">
                    <w:rPr>
                      <w:rFonts w:cs="Arial"/>
                      <w:szCs w:val="18"/>
                    </w:rPr>
                  </w:rPrChange>
                </w:rPr>
                <w:t>xx</w:t>
              </w:r>
            </w:ins>
            <w:ins w:id="62" w:author="huawei-CT4-105e-0" w:date="2021-06-18T17:21:00Z">
              <w:r w:rsidR="009A576E">
                <w:rPr>
                  <w:rFonts w:cs="Arial"/>
                  <w:szCs w:val="18"/>
                </w:rPr>
                <w:t>.</w:t>
              </w:r>
            </w:ins>
          </w:p>
          <w:p w14:paraId="7466B7A0" w14:textId="0A7783E7" w:rsidR="009A576E" w:rsidRDefault="009A576E">
            <w:pPr>
              <w:pStyle w:val="TAL"/>
              <w:tabs>
                <w:tab w:val="left" w:pos="3204"/>
              </w:tabs>
              <w:rPr>
                <w:ins w:id="63" w:author="huawei-CT4-105e-0" w:date="2021-06-17T14:41:00Z"/>
                <w:rFonts w:cs="Arial"/>
                <w:szCs w:val="18"/>
                <w:lang w:eastAsia="zh-CN"/>
              </w:rPr>
              <w:pPrChange w:id="64" w:author="huawei-CT4-105e-0" w:date="2021-06-17T12:05:00Z">
                <w:pPr>
                  <w:pStyle w:val="TAL"/>
                </w:pPr>
              </w:pPrChange>
            </w:pPr>
            <w:ins w:id="65" w:author="huawei-CT4-105e-0" w:date="2021-06-18T17:21:00Z">
              <w:r>
                <w:rPr>
                  <w:lang w:val="en-US"/>
                </w:rPr>
                <w:t xml:space="preserve">In addition to defined EventTypes, the key value "ALL" may be used to identify a map entry which contains </w:t>
              </w:r>
            </w:ins>
            <w:ins w:id="66" w:author="huawei-CT4-105e-0" w:date="2021-06-18T17:26:00Z">
              <w:r w:rsidR="00C05BEE">
                <w:rPr>
                  <w:lang w:val="en-US"/>
                </w:rPr>
                <w:t xml:space="preserve">the failed cause of the </w:t>
              </w:r>
            </w:ins>
            <w:ins w:id="67" w:author="huawei-CT4-105e-0" w:date="2021-06-18T17:27:00Z">
              <w:r w:rsidR="00C05BEE">
                <w:rPr>
                  <w:rFonts w:cs="Arial"/>
                  <w:szCs w:val="18"/>
                </w:rPr>
                <w:t>EE</w:t>
              </w:r>
              <w:r w:rsidR="00C05BEE" w:rsidRPr="00994FD2">
                <w:rPr>
                  <w:rFonts w:cs="Arial"/>
                  <w:szCs w:val="18"/>
                </w:rPr>
                <w:t xml:space="preserve"> subscription was not successful in EPC domain</w:t>
              </w:r>
            </w:ins>
            <w:ins w:id="68" w:author="huawei-CT4-105e-0" w:date="2021-06-18T17:21:00Z">
              <w:r>
                <w:rPr>
                  <w:lang w:val="en-US"/>
                </w:rPr>
                <w:t>.</w:t>
              </w:r>
            </w:ins>
          </w:p>
          <w:p w14:paraId="6E8F583F" w14:textId="77777777" w:rsidR="00386A3C" w:rsidRDefault="00386A3C">
            <w:pPr>
              <w:pStyle w:val="TAL"/>
              <w:tabs>
                <w:tab w:val="left" w:pos="3204"/>
              </w:tabs>
              <w:rPr>
                <w:ins w:id="69" w:author="huawei-CT4-105e-0" w:date="2021-06-17T14:41:00Z"/>
                <w:rFonts w:cs="Arial"/>
                <w:szCs w:val="18"/>
              </w:rPr>
              <w:pPrChange w:id="70" w:author="huawei-CT4-105e-0" w:date="2021-06-17T12:05:00Z">
                <w:pPr>
                  <w:pStyle w:val="TAL"/>
                </w:pPr>
              </w:pPrChange>
            </w:pPr>
          </w:p>
          <w:p w14:paraId="30993AB3" w14:textId="612DEAB8" w:rsidR="00EA51D8" w:rsidRDefault="00386A3C">
            <w:pPr>
              <w:pStyle w:val="TAL"/>
              <w:tabs>
                <w:tab w:val="left" w:pos="3204"/>
              </w:tabs>
              <w:rPr>
                <w:ins w:id="71" w:author="huawei-CT4-105e-0" w:date="2021-06-18T17:31:00Z"/>
                <w:rFonts w:cs="Arial"/>
                <w:szCs w:val="18"/>
              </w:rPr>
              <w:pPrChange w:id="72" w:author="huawei-CT4-105e-0" w:date="2021-06-17T12:05:00Z">
                <w:pPr>
                  <w:pStyle w:val="TAL"/>
                </w:pPr>
              </w:pPrChange>
            </w:pPr>
            <w:ins w:id="73" w:author="huawei-CT4-105e-0" w:date="2021-06-17T14:41:00Z">
              <w:r>
                <w:rPr>
                  <w:rFonts w:cs="Arial"/>
                  <w:szCs w:val="18"/>
                </w:rPr>
                <w:t>This IE</w:t>
              </w:r>
            </w:ins>
            <w:ins w:id="74" w:author="huawei-CT4-105e-0" w:date="2021-06-17T14:42:00Z">
              <w:r>
                <w:rPr>
                  <w:rFonts w:cs="Arial"/>
                  <w:szCs w:val="18"/>
                </w:rPr>
                <w:t xml:space="preserve"> is used to </w:t>
              </w:r>
            </w:ins>
            <w:ins w:id="75" w:author="huawei-CT4-105e-0" w:date="2021-06-17T14:44:00Z">
              <w:r>
                <w:rPr>
                  <w:rFonts w:cs="Arial"/>
                  <w:szCs w:val="18"/>
                </w:rPr>
                <w:t>indicate</w:t>
              </w:r>
            </w:ins>
            <w:ins w:id="76" w:author="huawei-CT4-105e-0" w:date="2021-06-17T14:42:00Z">
              <w:r>
                <w:rPr>
                  <w:rFonts w:cs="Arial"/>
                  <w:szCs w:val="18"/>
                </w:rPr>
                <w:t xml:space="preserve"> </w:t>
              </w:r>
            </w:ins>
            <w:ins w:id="77" w:author="huawei-CT4-105e-0" w:date="2021-06-17T14:43:00Z">
              <w:r>
                <w:rPr>
                  <w:rFonts w:cs="Arial"/>
                  <w:szCs w:val="18"/>
                </w:rPr>
                <w:t xml:space="preserve">the failed </w:t>
              </w:r>
            </w:ins>
            <w:ins w:id="78" w:author="huawei-CT4-105e-0" w:date="2021-06-17T14:44:00Z">
              <w:r>
                <w:rPr>
                  <w:rFonts w:cs="Arial"/>
                  <w:szCs w:val="18"/>
                </w:rPr>
                <w:t>subscription</w:t>
              </w:r>
              <w:r w:rsidR="00B82FB7">
                <w:rPr>
                  <w:rFonts w:cs="Arial"/>
                  <w:szCs w:val="18"/>
                </w:rPr>
                <w:t>s</w:t>
              </w:r>
              <w:r>
                <w:rPr>
                  <w:rFonts w:cs="Arial"/>
                  <w:szCs w:val="18"/>
                </w:rPr>
                <w:t xml:space="preserve"> of event monitoring</w:t>
              </w:r>
              <w:r w:rsidR="00B82FB7">
                <w:rPr>
                  <w:rFonts w:cs="Arial"/>
                  <w:szCs w:val="18"/>
                </w:rPr>
                <w:t xml:space="preserve"> </w:t>
              </w:r>
            </w:ins>
            <w:ins w:id="79" w:author="huawei-CT4-105e-0" w:date="2021-06-17T15:00:00Z">
              <w:r w:rsidR="00905F44">
                <w:rPr>
                  <w:rFonts w:cs="Arial"/>
                  <w:szCs w:val="18"/>
                </w:rPr>
                <w:t xml:space="preserve">configuration </w:t>
              </w:r>
            </w:ins>
            <w:ins w:id="80" w:author="huawei-CT4-105e-0" w:date="2021-06-18T17:13:00Z">
              <w:r w:rsidR="00EA51D8">
                <w:rPr>
                  <w:rFonts w:cs="Arial"/>
                  <w:szCs w:val="18"/>
                </w:rPr>
                <w:t xml:space="preserve">in </w:t>
              </w:r>
            </w:ins>
            <w:ins w:id="81" w:author="huawei-CT4-105e-0" w:date="2021-06-18T17:14:00Z">
              <w:r w:rsidR="00EA51D8">
                <w:rPr>
                  <w:rFonts w:cs="Arial"/>
                  <w:szCs w:val="18"/>
                </w:rPr>
                <w:t xml:space="preserve">EPC </w:t>
              </w:r>
            </w:ins>
            <w:ins w:id="82" w:author="huawei-CT4-105e-0" w:date="2021-06-17T14:44:00Z">
              <w:r w:rsidR="00B82FB7">
                <w:rPr>
                  <w:rFonts w:cs="Arial"/>
                  <w:szCs w:val="18"/>
                </w:rPr>
                <w:t>and the failed cause</w:t>
              </w:r>
            </w:ins>
            <w:ins w:id="83" w:author="huawei-CT4-105e-0" w:date="2021-06-17T14:45:00Z">
              <w:r w:rsidR="00B82FB7">
                <w:rPr>
                  <w:rFonts w:cs="Arial"/>
                  <w:szCs w:val="18"/>
                </w:rPr>
                <w:t xml:space="preserve"> for them</w:t>
              </w:r>
            </w:ins>
            <w:ins w:id="84" w:author="huawei-CT4-105e-0" w:date="2021-06-18T17:28:00Z">
              <w:r w:rsidR="00C05BEE">
                <w:rPr>
                  <w:rFonts w:cs="Arial"/>
                  <w:szCs w:val="18"/>
                </w:rPr>
                <w:t>.</w:t>
              </w:r>
            </w:ins>
          </w:p>
          <w:p w14:paraId="6CA4A0C0" w14:textId="3E73407A" w:rsidR="00C05BEE" w:rsidRDefault="00C05BEE">
            <w:pPr>
              <w:pStyle w:val="TAL"/>
              <w:tabs>
                <w:tab w:val="left" w:pos="3204"/>
              </w:tabs>
              <w:rPr>
                <w:ins w:id="85" w:author="huawei-CT4-105e-0" w:date="2021-06-18T17:33:00Z"/>
                <w:rFonts w:cs="Arial"/>
                <w:szCs w:val="18"/>
              </w:rPr>
              <w:pPrChange w:id="86" w:author="huawei-CT4-105e-0" w:date="2021-06-18T17:33:00Z">
                <w:pPr>
                  <w:pStyle w:val="TAL"/>
                </w:pPr>
              </w:pPrChange>
            </w:pPr>
            <w:ins w:id="87" w:author="huawei-CT4-105e-0" w:date="2021-06-18T17:31:00Z">
              <w:r>
                <w:rPr>
                  <w:rFonts w:cs="Arial"/>
                  <w:szCs w:val="18"/>
                </w:rPr>
                <w:t>This IE may be present when the EE subscription appli</w:t>
              </w:r>
            </w:ins>
            <w:ins w:id="88" w:author="huawei-CT4-105e-0" w:date="2021-06-18T17:32:00Z">
              <w:r>
                <w:rPr>
                  <w:rFonts w:cs="Arial"/>
                  <w:szCs w:val="18"/>
                </w:rPr>
                <w:t xml:space="preserve">es also to the EPC. When present, </w:t>
              </w:r>
            </w:ins>
          </w:p>
          <w:p w14:paraId="3D3865BE" w14:textId="34945524" w:rsidR="00C05BEE" w:rsidRDefault="00C05BEE">
            <w:pPr>
              <w:pStyle w:val="TAL"/>
              <w:numPr>
                <w:ilvl w:val="0"/>
                <w:numId w:val="8"/>
              </w:numPr>
              <w:tabs>
                <w:tab w:val="left" w:pos="3204"/>
              </w:tabs>
              <w:rPr>
                <w:ins w:id="89" w:author="huawei-CT4-105e-0" w:date="2021-06-18T17:33:00Z"/>
                <w:rFonts w:cs="Arial"/>
                <w:szCs w:val="18"/>
              </w:rPr>
              <w:pPrChange w:id="90" w:author="huawei-CT4-105e-0" w:date="2021-06-17T12:05:00Z">
                <w:pPr>
                  <w:pStyle w:val="TAL"/>
                </w:pPr>
              </w:pPrChange>
            </w:pPr>
            <w:ins w:id="91" w:author="huawei-CT4-105e-0" w:date="2021-06-18T17:33:00Z">
              <w:r w:rsidRPr="00C05BEE">
                <w:rPr>
                  <w:rFonts w:cs="Arial"/>
                  <w:szCs w:val="18"/>
                </w:rPr>
                <w:t>the key-value "ALL" shall be used</w:t>
              </w:r>
            </w:ins>
            <w:ins w:id="92" w:author="huawei-CT4-105e-0" w:date="2021-06-18T17:34:00Z">
              <w:r w:rsidR="00E90A3E">
                <w:rPr>
                  <w:rFonts w:cs="Arial"/>
                  <w:szCs w:val="18"/>
                </w:rPr>
                <w:t xml:space="preserve"> and only one map entry exists</w:t>
              </w:r>
            </w:ins>
            <w:ins w:id="93" w:author="huawei-CT4-105e-0" w:date="2021-06-18T17:33:00Z">
              <w:r w:rsidRPr="00C05BEE">
                <w:rPr>
                  <w:rFonts w:cs="Arial"/>
                  <w:szCs w:val="18"/>
                </w:rPr>
                <w:t xml:space="preserve"> if </w:t>
              </w:r>
              <w:r>
                <w:rPr>
                  <w:rFonts w:cs="Arial"/>
                  <w:szCs w:val="18"/>
                </w:rPr>
                <w:t xml:space="preserve">the </w:t>
              </w:r>
            </w:ins>
            <w:ins w:id="94" w:author="huawei-CT4-105e-0" w:date="2021-06-18T17:28:00Z">
              <w:r w:rsidRPr="00C05BEE">
                <w:rPr>
                  <w:rFonts w:cs="Arial"/>
                  <w:szCs w:val="18"/>
                </w:rPr>
                <w:t>epcStatusInd set</w:t>
              </w:r>
            </w:ins>
            <w:ins w:id="95" w:author="huawei-CT4-105e-0" w:date="2021-06-18T17:29:00Z">
              <w:r w:rsidRPr="00C05BEE">
                <w:rPr>
                  <w:rFonts w:cs="Arial"/>
                  <w:szCs w:val="18"/>
                </w:rPr>
                <w:t>s</w:t>
              </w:r>
            </w:ins>
            <w:ins w:id="96" w:author="huawei-CT4-105e-0" w:date="2021-06-18T17:28:00Z">
              <w:r w:rsidRPr="00C05BEE">
                <w:rPr>
                  <w:rFonts w:cs="Arial"/>
                  <w:szCs w:val="18"/>
                </w:rPr>
                <w:t xml:space="preserve"> false</w:t>
              </w:r>
            </w:ins>
            <w:ins w:id="97" w:author="huawei-CT4-105e-0" w:date="2021-06-18T17:33:00Z">
              <w:r>
                <w:rPr>
                  <w:rFonts w:cs="Arial"/>
                  <w:szCs w:val="18"/>
                </w:rPr>
                <w:t>;</w:t>
              </w:r>
            </w:ins>
          </w:p>
          <w:p w14:paraId="05A35D4D" w14:textId="712246E5" w:rsidR="00C05BEE" w:rsidRPr="00F31AD4" w:rsidRDefault="00C05BEE">
            <w:pPr>
              <w:pStyle w:val="TAL"/>
              <w:numPr>
                <w:ilvl w:val="0"/>
                <w:numId w:val="8"/>
              </w:numPr>
              <w:tabs>
                <w:tab w:val="left" w:pos="3204"/>
              </w:tabs>
              <w:rPr>
                <w:ins w:id="98" w:author="huawei-CT4-105e-0" w:date="2021-06-17T12:03:00Z"/>
                <w:rFonts w:cs="Arial"/>
                <w:szCs w:val="18"/>
              </w:rPr>
              <w:pPrChange w:id="99" w:author="huawei-CT4-105e-0" w:date="2021-06-18T17:33:00Z">
                <w:pPr>
                  <w:pStyle w:val="TAL"/>
                </w:pPr>
              </w:pPrChange>
            </w:pPr>
            <w:ins w:id="100" w:author="huawei-CT4-105e-0" w:date="2021-06-18T17:33:00Z">
              <w:r>
                <w:rPr>
                  <w:rFonts w:cs="Arial"/>
                  <w:szCs w:val="18"/>
                </w:rPr>
                <w:t>the key-value</w:t>
              </w:r>
            </w:ins>
            <w:ins w:id="101" w:author="huawei-CT4-105e-0" w:date="2021-06-18T17:34:00Z">
              <w:r w:rsidR="00AA103F">
                <w:rPr>
                  <w:rFonts w:cs="Arial"/>
                  <w:szCs w:val="18"/>
                </w:rPr>
                <w:t>s</w:t>
              </w:r>
            </w:ins>
            <w:ins w:id="102" w:author="huawei-CT4-105e-0" w:date="2021-06-18T17:33:00Z">
              <w:r>
                <w:rPr>
                  <w:rFonts w:cs="Arial"/>
                  <w:szCs w:val="18"/>
                </w:rPr>
                <w:t xml:space="preserve"> shall be R</w:t>
              </w:r>
              <w:r w:rsidRPr="00B3056F">
                <w:rPr>
                  <w:rFonts w:cs="Arial"/>
                  <w:szCs w:val="18"/>
                </w:rPr>
                <w:t>eferenceId converted from integer to string</w:t>
              </w:r>
              <w:r w:rsidR="00BC07BB">
                <w:rPr>
                  <w:rFonts w:cs="Arial"/>
                  <w:szCs w:val="18"/>
                </w:rPr>
                <w:t xml:space="preserve"> if the </w:t>
              </w:r>
            </w:ins>
            <w:ins w:id="103" w:author="huawei-CT4-105e-0" w:date="2021-06-18T17:29:00Z">
              <w:r w:rsidRPr="00C05BEE">
                <w:rPr>
                  <w:rFonts w:cs="Arial"/>
                  <w:szCs w:val="18"/>
                </w:rPr>
                <w:t>epcStatusInd</w:t>
              </w:r>
              <w:r>
                <w:rPr>
                  <w:rFonts w:cs="Arial"/>
                  <w:szCs w:val="18"/>
                </w:rPr>
                <w:t xml:space="preserve"> sets true</w:t>
              </w:r>
            </w:ins>
            <w:ins w:id="104" w:author="huawei-CT4-105e-0" w:date="2021-06-18T17:30:00Z">
              <w:r>
                <w:rPr>
                  <w:rFonts w:cs="Arial"/>
                  <w:szCs w:val="18"/>
                </w:rPr>
                <w:t xml:space="preserve"> or</w:t>
              </w:r>
            </w:ins>
            <w:ins w:id="105" w:author="huawei-CT4-105e-0" w:date="2021-06-18T17:31:00Z">
              <w:r>
                <w:rPr>
                  <w:rFonts w:cs="Arial"/>
                  <w:szCs w:val="18"/>
                </w:rPr>
                <w:t xml:space="preserve"> absent</w:t>
              </w:r>
            </w:ins>
            <w:ins w:id="106" w:author="huawei-CT4-105e-0" w:date="2021-06-18T17:33:00Z">
              <w:r w:rsidR="00BC07BB">
                <w:rPr>
                  <w:rFonts w:cs="Arial"/>
                  <w:szCs w:val="18"/>
                </w:rPr>
                <w:t>.</w:t>
              </w:r>
            </w:ins>
          </w:p>
        </w:tc>
      </w:tr>
    </w:tbl>
    <w:p w14:paraId="423AE60C" w14:textId="77777777" w:rsidR="006619C8" w:rsidRPr="000A56FA" w:rsidRDefault="006619C8"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528419" w14:textId="77777777" w:rsidR="00D85AC1" w:rsidRPr="00B3056F" w:rsidRDefault="00D85AC1" w:rsidP="00D85AC1">
      <w:pPr>
        <w:pStyle w:val="2"/>
      </w:pPr>
      <w:bookmarkStart w:id="107" w:name="_Toc11338881"/>
      <w:bookmarkStart w:id="108" w:name="_Toc27585642"/>
      <w:bookmarkStart w:id="109" w:name="_Toc36457665"/>
      <w:bookmarkStart w:id="110" w:name="_Toc45028584"/>
      <w:bookmarkStart w:id="111" w:name="_Toc45029419"/>
      <w:bookmarkStart w:id="112" w:name="_Toc67682193"/>
      <w:bookmarkStart w:id="113" w:name="_Toc67683486"/>
      <w:r w:rsidRPr="00B3056F">
        <w:lastRenderedPageBreak/>
        <w:t>A.5</w:t>
      </w:r>
      <w:r w:rsidRPr="00B3056F">
        <w:tab/>
        <w:t>Nudm_EE API</w:t>
      </w:r>
      <w:bookmarkEnd w:id="107"/>
      <w:bookmarkEnd w:id="108"/>
      <w:bookmarkEnd w:id="109"/>
      <w:bookmarkEnd w:id="110"/>
      <w:bookmarkEnd w:id="111"/>
      <w:bookmarkEnd w:id="112"/>
      <w:bookmarkEnd w:id="113"/>
    </w:p>
    <w:p w14:paraId="67A2905E" w14:textId="77777777" w:rsidR="00D85AC1" w:rsidRPr="00B3056F" w:rsidRDefault="00D85AC1" w:rsidP="00D85AC1">
      <w:pPr>
        <w:pStyle w:val="PL"/>
        <w:rPr>
          <w:lang w:val="en-US"/>
        </w:rPr>
      </w:pPr>
      <w:r w:rsidRPr="00B3056F">
        <w:rPr>
          <w:lang w:val="en-US"/>
        </w:rPr>
        <w:t>openapi: 3.0.0</w:t>
      </w:r>
    </w:p>
    <w:p w14:paraId="76848FDB" w14:textId="77777777" w:rsidR="00453B00" w:rsidRPr="009F001D" w:rsidRDefault="00453B00" w:rsidP="00453B00">
      <w:pPr>
        <w:rPr>
          <w:noProof/>
          <w:lang w:val="en-US" w:eastAsia="zh-CN"/>
        </w:rPr>
      </w:pPr>
      <w:r w:rsidRPr="001B498E">
        <w:rPr>
          <w:b/>
          <w:i/>
          <w:noProof/>
          <w:color w:val="0070C0"/>
          <w:lang w:val="en-US"/>
        </w:rPr>
        <w:t xml:space="preserve"> (… text not shown for clarity …)</w:t>
      </w:r>
    </w:p>
    <w:p w14:paraId="753E8FEB" w14:textId="77777777" w:rsidR="00D85AC1" w:rsidRPr="00B3056F" w:rsidRDefault="00D85AC1" w:rsidP="00D85AC1">
      <w:pPr>
        <w:pStyle w:val="PL"/>
        <w:rPr>
          <w:lang w:val="en-US"/>
        </w:rPr>
      </w:pPr>
      <w:r w:rsidRPr="00B3056F">
        <w:rPr>
          <w:lang w:val="en-US"/>
        </w:rPr>
        <w:t># COMPLEX TYPES:</w:t>
      </w:r>
    </w:p>
    <w:p w14:paraId="7C241477" w14:textId="77777777" w:rsidR="00D85AC1" w:rsidRPr="00B3056F" w:rsidRDefault="00D85AC1" w:rsidP="00D85AC1">
      <w:pPr>
        <w:pStyle w:val="PL"/>
        <w:rPr>
          <w:lang w:val="en-US"/>
        </w:rPr>
      </w:pPr>
    </w:p>
    <w:p w14:paraId="0F32213B" w14:textId="77777777" w:rsidR="00D85AC1" w:rsidRPr="00B3056F" w:rsidRDefault="00D85AC1" w:rsidP="00D85AC1">
      <w:pPr>
        <w:pStyle w:val="PL"/>
        <w:rPr>
          <w:lang w:val="en-US"/>
        </w:rPr>
      </w:pPr>
      <w:r w:rsidRPr="00B3056F">
        <w:rPr>
          <w:lang w:val="en-US"/>
        </w:rPr>
        <w:t xml:space="preserve">    CreatedEeSubscription:</w:t>
      </w:r>
    </w:p>
    <w:p w14:paraId="11317BA0" w14:textId="77777777" w:rsidR="00D85AC1" w:rsidRPr="00B3056F" w:rsidRDefault="00D85AC1" w:rsidP="00D85AC1">
      <w:pPr>
        <w:pStyle w:val="PL"/>
        <w:rPr>
          <w:lang w:val="en-US"/>
        </w:rPr>
      </w:pPr>
      <w:r w:rsidRPr="00B3056F">
        <w:rPr>
          <w:lang w:val="en-US"/>
        </w:rPr>
        <w:t xml:space="preserve">      type: object</w:t>
      </w:r>
    </w:p>
    <w:p w14:paraId="32605C87" w14:textId="77777777" w:rsidR="00D85AC1" w:rsidRPr="00B3056F" w:rsidRDefault="00D85AC1" w:rsidP="00D85AC1">
      <w:pPr>
        <w:pStyle w:val="PL"/>
        <w:rPr>
          <w:lang w:val="en-US"/>
        </w:rPr>
      </w:pPr>
      <w:r w:rsidRPr="00B3056F">
        <w:rPr>
          <w:lang w:val="en-US"/>
        </w:rPr>
        <w:t xml:space="preserve">      required:</w:t>
      </w:r>
    </w:p>
    <w:p w14:paraId="35CA71BF" w14:textId="77777777" w:rsidR="00D85AC1" w:rsidRPr="00B3056F" w:rsidRDefault="00D85AC1" w:rsidP="00D85AC1">
      <w:pPr>
        <w:pStyle w:val="PL"/>
        <w:rPr>
          <w:lang w:val="en-US"/>
        </w:rPr>
      </w:pPr>
      <w:r w:rsidRPr="00B3056F">
        <w:rPr>
          <w:lang w:val="en-US"/>
        </w:rPr>
        <w:t xml:space="preserve">        - eeSubscription</w:t>
      </w:r>
    </w:p>
    <w:p w14:paraId="327A89E6" w14:textId="77777777" w:rsidR="00D85AC1" w:rsidRPr="00B3056F" w:rsidRDefault="00D85AC1" w:rsidP="00D85AC1">
      <w:pPr>
        <w:pStyle w:val="PL"/>
        <w:rPr>
          <w:lang w:val="en-US"/>
        </w:rPr>
      </w:pPr>
      <w:r w:rsidRPr="00B3056F">
        <w:rPr>
          <w:lang w:val="en-US"/>
        </w:rPr>
        <w:t xml:space="preserve">      properties:</w:t>
      </w:r>
    </w:p>
    <w:p w14:paraId="22090A68" w14:textId="77777777" w:rsidR="00D85AC1" w:rsidRPr="00B3056F" w:rsidRDefault="00D85AC1" w:rsidP="00D85AC1">
      <w:pPr>
        <w:pStyle w:val="PL"/>
        <w:rPr>
          <w:lang w:val="en-US"/>
        </w:rPr>
      </w:pPr>
      <w:r w:rsidRPr="00B3056F">
        <w:rPr>
          <w:lang w:val="en-US"/>
        </w:rPr>
        <w:t xml:space="preserve">        eeSubscription:</w:t>
      </w:r>
    </w:p>
    <w:p w14:paraId="4FE1070E" w14:textId="77777777" w:rsidR="00D85AC1" w:rsidRPr="00B3056F" w:rsidRDefault="00D85AC1" w:rsidP="00D85AC1">
      <w:pPr>
        <w:pStyle w:val="PL"/>
        <w:rPr>
          <w:lang w:val="en-US"/>
        </w:rPr>
      </w:pPr>
      <w:r w:rsidRPr="00B3056F">
        <w:rPr>
          <w:lang w:val="en-US"/>
        </w:rPr>
        <w:t xml:space="preserve">          </w:t>
      </w:r>
      <w:del w:id="114" w:author="huawei-CT4-105e-0" w:date="2021-06-17T15:18:00Z">
        <w:r w:rsidRPr="00B3056F" w:rsidDel="00053456">
          <w:rPr>
            <w:lang w:val="en-US"/>
          </w:rPr>
          <w:delText xml:space="preserve">  </w:delText>
        </w:r>
      </w:del>
      <w:r w:rsidRPr="00B3056F">
        <w:rPr>
          <w:lang w:val="en-US"/>
        </w:rPr>
        <w:t>$ref: '#/components/schemas/EeSubscription'</w:t>
      </w:r>
    </w:p>
    <w:p w14:paraId="06D884AC" w14:textId="77777777" w:rsidR="00D85AC1" w:rsidRPr="00B3056F" w:rsidRDefault="00D85AC1" w:rsidP="00D85AC1">
      <w:pPr>
        <w:pStyle w:val="PL"/>
        <w:rPr>
          <w:lang w:val="en-US"/>
        </w:rPr>
      </w:pPr>
      <w:r w:rsidRPr="00B3056F">
        <w:rPr>
          <w:lang w:val="en-US"/>
        </w:rPr>
        <w:t xml:space="preserve">        numberOfUes:</w:t>
      </w:r>
    </w:p>
    <w:p w14:paraId="3B667321" w14:textId="77777777" w:rsidR="00D85AC1" w:rsidRPr="00B3056F" w:rsidRDefault="00D85AC1" w:rsidP="00D85AC1">
      <w:pPr>
        <w:pStyle w:val="PL"/>
        <w:rPr>
          <w:lang w:val="en-US"/>
        </w:rPr>
      </w:pPr>
      <w:r w:rsidRPr="00B3056F">
        <w:rPr>
          <w:lang w:val="en-US"/>
        </w:rPr>
        <w:t xml:space="preserve">          $ref: </w:t>
      </w:r>
      <w:r w:rsidRPr="00B3056F">
        <w:t>'TS29571_CommonData.yaml#/components/schemas/Uinteger'</w:t>
      </w:r>
    </w:p>
    <w:p w14:paraId="645B9F1D" w14:textId="77777777" w:rsidR="00D85AC1" w:rsidRPr="00B3056F" w:rsidRDefault="00D85AC1" w:rsidP="00D85AC1">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29F40B7B" w14:textId="77777777" w:rsidR="00D85AC1" w:rsidRPr="00B3056F" w:rsidRDefault="00D85AC1" w:rsidP="00D85AC1">
      <w:pPr>
        <w:pStyle w:val="PL"/>
        <w:rPr>
          <w:lang w:val="en-US"/>
        </w:rPr>
      </w:pPr>
      <w:r w:rsidRPr="00B3056F">
        <w:rPr>
          <w:lang w:val="en-US"/>
        </w:rPr>
        <w:t xml:space="preserve">          </w:t>
      </w:r>
      <w:del w:id="115" w:author="huawei-CT4-105e-0" w:date="2021-06-17T15:18:00Z">
        <w:r w:rsidRPr="00B3056F" w:rsidDel="00053456">
          <w:rPr>
            <w:lang w:val="en-US"/>
          </w:rPr>
          <w:delText xml:space="preserve">  </w:delText>
        </w:r>
      </w:del>
      <w:r w:rsidRPr="00B3056F">
        <w:rPr>
          <w:lang w:val="en-US"/>
        </w:rPr>
        <w:t>type: array</w:t>
      </w:r>
    </w:p>
    <w:p w14:paraId="12692F66" w14:textId="41CAE639" w:rsidR="00D85AC1" w:rsidRPr="00B3056F" w:rsidRDefault="00D85AC1" w:rsidP="00D85AC1">
      <w:pPr>
        <w:pStyle w:val="PL"/>
        <w:rPr>
          <w:lang w:val="en-US"/>
        </w:rPr>
      </w:pPr>
      <w:r w:rsidRPr="00B3056F">
        <w:rPr>
          <w:lang w:val="en-US"/>
        </w:rPr>
        <w:t xml:space="preserve">          </w:t>
      </w:r>
      <w:del w:id="116" w:author="huawei-CT4-105e-0" w:date="2021-06-17T15:18:00Z">
        <w:r w:rsidRPr="00B3056F" w:rsidDel="00053456">
          <w:rPr>
            <w:lang w:val="en-US"/>
          </w:rPr>
          <w:delText xml:space="preserve">  </w:delText>
        </w:r>
      </w:del>
      <w:r w:rsidRPr="00B3056F">
        <w:rPr>
          <w:lang w:val="en-US"/>
        </w:rPr>
        <w:t>items:</w:t>
      </w:r>
    </w:p>
    <w:p w14:paraId="684C1AFE" w14:textId="2C155F75" w:rsidR="00D85AC1" w:rsidRPr="00B3056F" w:rsidRDefault="00D85AC1" w:rsidP="00D85AC1">
      <w:pPr>
        <w:pStyle w:val="PL"/>
      </w:pPr>
      <w:r w:rsidRPr="00B3056F">
        <w:rPr>
          <w:lang w:val="en-US"/>
        </w:rPr>
        <w:t xml:space="preserve">            </w:t>
      </w:r>
      <w:del w:id="117" w:author="huawei-CT4-105e-0" w:date="2021-06-17T15:18:00Z">
        <w:r w:rsidRPr="00B3056F" w:rsidDel="00053456">
          <w:rPr>
            <w:lang w:val="en-US"/>
          </w:rPr>
          <w:delText xml:space="preserve">  </w:delText>
        </w:r>
      </w:del>
      <w:r w:rsidRPr="00B3056F">
        <w:rPr>
          <w:lang w:val="en-US"/>
        </w:rPr>
        <w:t>$ref: '#/components/schemas/</w:t>
      </w:r>
      <w:r w:rsidRPr="00B3056F">
        <w:t>MonitoringReport'</w:t>
      </w:r>
    </w:p>
    <w:p w14:paraId="4AB4724A" w14:textId="3927BA58" w:rsidR="00D85AC1" w:rsidRDefault="00D85AC1" w:rsidP="00D85AC1">
      <w:pPr>
        <w:pStyle w:val="PL"/>
      </w:pPr>
      <w:r w:rsidRPr="00B3056F">
        <w:t xml:space="preserve">          </w:t>
      </w:r>
      <w:del w:id="118" w:author="huawei-CT4-105e-0" w:date="2021-06-17T15:18:00Z">
        <w:r w:rsidRPr="00B3056F" w:rsidDel="00053456">
          <w:delText xml:space="preserve">  </w:delText>
        </w:r>
      </w:del>
      <w:r w:rsidRPr="00B3056F">
        <w:t>minItems: 1</w:t>
      </w:r>
    </w:p>
    <w:p w14:paraId="07916FEE" w14:textId="77777777" w:rsidR="00D85AC1" w:rsidRPr="00B3056F" w:rsidRDefault="00D85AC1" w:rsidP="00D85AC1">
      <w:pPr>
        <w:pStyle w:val="PL"/>
        <w:rPr>
          <w:lang w:val="en-US"/>
        </w:rPr>
      </w:pPr>
      <w:r w:rsidRPr="00B3056F">
        <w:rPr>
          <w:lang w:val="en-US"/>
        </w:rPr>
        <w:t xml:space="preserve">        </w:t>
      </w:r>
      <w:r>
        <w:rPr>
          <w:lang w:eastAsia="zh-CN"/>
        </w:rPr>
        <w:t>epcStatusInd</w:t>
      </w:r>
      <w:r w:rsidRPr="00B3056F">
        <w:rPr>
          <w:lang w:val="en-US"/>
        </w:rPr>
        <w:t>:</w:t>
      </w:r>
    </w:p>
    <w:p w14:paraId="717FB847" w14:textId="77777777" w:rsidR="00D85AC1" w:rsidRDefault="00D85AC1" w:rsidP="00D85AC1">
      <w:pPr>
        <w:pStyle w:val="PL"/>
        <w:rPr>
          <w:ins w:id="119" w:author="huawei-CT4-105e-0" w:date="2021-06-17T15:11:00Z"/>
          <w:lang w:val="en-US"/>
        </w:rPr>
      </w:pPr>
      <w:r w:rsidRPr="00B3056F">
        <w:rPr>
          <w:lang w:val="en-US"/>
        </w:rPr>
        <w:t xml:space="preserve">          </w:t>
      </w:r>
      <w:r>
        <w:rPr>
          <w:lang w:val="en-US"/>
        </w:rPr>
        <w:t>type: boolean</w:t>
      </w:r>
    </w:p>
    <w:p w14:paraId="013F56BF" w14:textId="613DC4A6" w:rsidR="00053456" w:rsidRDefault="00053456" w:rsidP="00D85AC1">
      <w:pPr>
        <w:pStyle w:val="PL"/>
        <w:rPr>
          <w:ins w:id="120" w:author="huawei-CT4-105e-0" w:date="2021-06-17T15:12:00Z"/>
          <w:lang w:eastAsia="zh-CN"/>
        </w:rPr>
      </w:pPr>
      <w:ins w:id="121" w:author="huawei-CT4-105e-0" w:date="2021-06-17T15:11:00Z">
        <w:r>
          <w:rPr>
            <w:lang w:val="en-US"/>
          </w:rPr>
          <w:t xml:space="preserve">        </w:t>
        </w:r>
      </w:ins>
      <w:ins w:id="122" w:author="huawei-CT4-105e-0" w:date="2021-06-17T12:03:00Z">
        <w:r w:rsidR="00E90A3E">
          <w:rPr>
            <w:rFonts w:hint="eastAsia"/>
            <w:lang w:eastAsia="zh-CN"/>
          </w:rPr>
          <w:t>f</w:t>
        </w:r>
        <w:r w:rsidR="00E90A3E">
          <w:rPr>
            <w:lang w:eastAsia="zh-CN"/>
          </w:rPr>
          <w:t>ailed</w:t>
        </w:r>
      </w:ins>
      <w:ins w:id="123" w:author="huawei-CT4-105e-0" w:date="2021-06-17T15:00:00Z">
        <w:r w:rsidR="00E90A3E">
          <w:rPr>
            <w:lang w:eastAsia="zh-CN"/>
          </w:rPr>
          <w:t>MoniConfigs</w:t>
        </w:r>
      </w:ins>
      <w:ins w:id="124" w:author="huawei-CT4-105e-0" w:date="2021-06-18T17:12:00Z">
        <w:r w:rsidR="00E90A3E">
          <w:rPr>
            <w:lang w:eastAsia="zh-CN"/>
          </w:rPr>
          <w:t>EPC</w:t>
        </w:r>
      </w:ins>
      <w:ins w:id="125" w:author="huawei-CT4-105e-0" w:date="2021-06-17T15:11:00Z">
        <w:r>
          <w:rPr>
            <w:lang w:eastAsia="zh-CN"/>
          </w:rPr>
          <w:t>:</w:t>
        </w:r>
      </w:ins>
    </w:p>
    <w:p w14:paraId="746F1B90" w14:textId="09A9A2F1" w:rsidR="00053456" w:rsidRDefault="00053456" w:rsidP="00053456">
      <w:pPr>
        <w:pStyle w:val="PL"/>
        <w:rPr>
          <w:ins w:id="126" w:author="huawei-CT4-105e-0" w:date="2021-06-17T15:12:00Z"/>
        </w:rPr>
      </w:pPr>
      <w:ins w:id="127" w:author="huawei-CT4-105e-0" w:date="2021-06-17T15:12:00Z">
        <w:r w:rsidRPr="009F1CC4">
          <w:rPr>
            <w:noProof w:val="0"/>
          </w:rPr>
          <w:t xml:space="preserve">  </w:t>
        </w:r>
        <w:r>
          <w:rPr>
            <w:noProof w:val="0"/>
          </w:rPr>
          <w:t xml:space="preserve">    </w:t>
        </w:r>
        <w:r w:rsidRPr="009F1CC4">
          <w:rPr>
            <w:noProof w:val="0"/>
          </w:rPr>
          <w:t xml:space="preserve">    description:</w:t>
        </w:r>
        <w:r w:rsidRPr="00544965">
          <w:t xml:space="preserve"> </w:t>
        </w:r>
      </w:ins>
      <w:ins w:id="128" w:author="huawei-CT4-105e-0" w:date="2021-06-17T15:13:00Z">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ins>
      <w:ins w:id="129" w:author="huawei-CT4-105e-0" w:date="2021-06-18T17:36:00Z">
        <w:r w:rsidR="00E90A3E">
          <w:t xml:space="preserve">, </w:t>
        </w:r>
        <w:r w:rsidR="00E90A3E">
          <w:rPr>
            <w:lang w:val="en-US"/>
          </w:rPr>
          <w:t xml:space="preserve">the key value "ALL" may be used to identify a map entry which contains the failed cause of the </w:t>
        </w:r>
        <w:r w:rsidR="00E90A3E">
          <w:rPr>
            <w:rFonts w:cs="Arial"/>
            <w:szCs w:val="18"/>
          </w:rPr>
          <w:t>EE</w:t>
        </w:r>
        <w:r w:rsidR="00E90A3E" w:rsidRPr="00994FD2">
          <w:rPr>
            <w:rFonts w:cs="Arial"/>
            <w:szCs w:val="18"/>
          </w:rPr>
          <w:t xml:space="preserve"> subscription was not successful in EPC domain</w:t>
        </w:r>
        <w:r w:rsidR="00E90A3E">
          <w:rPr>
            <w:lang w:val="en-US"/>
          </w:rPr>
          <w:t>.</w:t>
        </w:r>
      </w:ins>
    </w:p>
    <w:p w14:paraId="6581640A" w14:textId="77777777" w:rsidR="00053456" w:rsidRPr="00B3056F" w:rsidRDefault="00053456" w:rsidP="00053456">
      <w:pPr>
        <w:pStyle w:val="PL"/>
        <w:rPr>
          <w:ins w:id="130" w:author="huawei-CT4-105e-0" w:date="2021-06-17T15:12:00Z"/>
        </w:rPr>
      </w:pPr>
      <w:ins w:id="131" w:author="huawei-CT4-105e-0" w:date="2021-06-17T15:12:00Z">
        <w:r w:rsidRPr="00B3056F">
          <w:t xml:space="preserve">          type: object</w:t>
        </w:r>
      </w:ins>
    </w:p>
    <w:p w14:paraId="2FE7AFDF" w14:textId="77777777" w:rsidR="00053456" w:rsidRPr="00B3056F" w:rsidRDefault="00053456" w:rsidP="00053456">
      <w:pPr>
        <w:pStyle w:val="PL"/>
        <w:rPr>
          <w:ins w:id="132" w:author="huawei-CT4-105e-0" w:date="2021-06-17T15:12:00Z"/>
        </w:rPr>
      </w:pPr>
      <w:ins w:id="133" w:author="huawei-CT4-105e-0" w:date="2021-06-17T15:12:00Z">
        <w:r w:rsidRPr="00B3056F">
          <w:t xml:space="preserve">          additionalProperties:</w:t>
        </w:r>
      </w:ins>
    </w:p>
    <w:p w14:paraId="6652C87D" w14:textId="4C31BC4B" w:rsidR="00053456" w:rsidRPr="00B3056F" w:rsidRDefault="00053456" w:rsidP="00053456">
      <w:pPr>
        <w:pStyle w:val="PL"/>
        <w:rPr>
          <w:ins w:id="134" w:author="huawei-CT4-105e-0" w:date="2021-06-17T15:12:00Z"/>
        </w:rPr>
      </w:pPr>
      <w:ins w:id="135" w:author="huawei-CT4-105e-0" w:date="2021-06-17T15:12:00Z">
        <w:r w:rsidRPr="00B3056F">
          <w:t xml:space="preserve">            $ref: '#/components/schemas/</w:t>
        </w:r>
      </w:ins>
      <w:ins w:id="136" w:author="huawei-CT4-105e-0" w:date="2021-06-17T15:14:00Z">
        <w:r>
          <w:rPr>
            <w:lang w:eastAsia="zh-CN"/>
          </w:rPr>
          <w:t>Failed</w:t>
        </w:r>
        <w:r w:rsidRPr="00B3056F">
          <w:t>MonitoringConfiguration</w:t>
        </w:r>
      </w:ins>
      <w:ins w:id="137" w:author="huawei-CT4-105e-0" w:date="2021-06-17T15:12:00Z">
        <w:r w:rsidRPr="00B3056F">
          <w:t>'</w:t>
        </w:r>
      </w:ins>
    </w:p>
    <w:p w14:paraId="10E25262" w14:textId="77777777" w:rsidR="00053456" w:rsidRPr="00B3056F" w:rsidRDefault="00053456" w:rsidP="00053456">
      <w:pPr>
        <w:pStyle w:val="PL"/>
        <w:rPr>
          <w:ins w:id="138" w:author="huawei-CT4-105e-0" w:date="2021-06-17T15:12:00Z"/>
        </w:rPr>
      </w:pPr>
      <w:ins w:id="139" w:author="huawei-CT4-105e-0" w:date="2021-06-17T15:12:00Z">
        <w:r w:rsidRPr="00B3056F">
          <w:t xml:space="preserve">          minProperties: 1</w:t>
        </w:r>
      </w:ins>
    </w:p>
    <w:p w14:paraId="611C6081" w14:textId="77777777" w:rsidR="00053456" w:rsidRPr="004F59A8" w:rsidRDefault="00053456" w:rsidP="00D85AC1">
      <w:pPr>
        <w:pStyle w:val="PL"/>
      </w:pPr>
    </w:p>
    <w:p w14:paraId="68983D30" w14:textId="22BC3299" w:rsidR="006619C8" w:rsidRDefault="00D85AC1" w:rsidP="00DF7812">
      <w:pPr>
        <w:rPr>
          <w:b/>
          <w:i/>
          <w:noProof/>
          <w:color w:val="0070C0"/>
          <w:lang w:val="en-US"/>
        </w:rPr>
      </w:pPr>
      <w:r w:rsidRPr="001B498E">
        <w:rPr>
          <w:b/>
          <w:i/>
          <w:noProof/>
          <w:color w:val="0070C0"/>
          <w:lang w:val="en-US"/>
        </w:rPr>
        <w:t>(… text not shown for clarity …)</w:t>
      </w:r>
    </w:p>
    <w:p w14:paraId="4956C4CC" w14:textId="0CCF6E73" w:rsidR="00D85AC1" w:rsidRPr="00453B00" w:rsidRDefault="00D85AC1" w:rsidP="00DF7812">
      <w:pPr>
        <w:rPr>
          <w:lang w:val="en-US"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EA95F" w14:textId="77777777" w:rsidR="004C5D83" w:rsidRDefault="004C5D83">
      <w:r>
        <w:separator/>
      </w:r>
    </w:p>
  </w:endnote>
  <w:endnote w:type="continuationSeparator" w:id="0">
    <w:p w14:paraId="65EDE5A5" w14:textId="77777777" w:rsidR="004C5D83" w:rsidRDefault="004C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AAAF0" w14:textId="77777777" w:rsidR="004C5D83" w:rsidRDefault="004C5D83">
      <w:r>
        <w:separator/>
      </w:r>
    </w:p>
  </w:footnote>
  <w:footnote w:type="continuationSeparator" w:id="0">
    <w:p w14:paraId="48D6DF99" w14:textId="77777777" w:rsidR="004C5D83" w:rsidRDefault="004C5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C05BEE" w:rsidRDefault="00C05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C05BEE" w:rsidRDefault="00C05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C05BEE" w:rsidRDefault="00C05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C05BEE" w:rsidRDefault="00C05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26305E"/>
    <w:multiLevelType w:val="hybridMultilevel"/>
    <w:tmpl w:val="F2AC35DA"/>
    <w:lvl w:ilvl="0" w:tplc="1D884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4"/>
  </w:num>
  <w:num w:numId="4">
    <w:abstractNumId w:val="5"/>
  </w:num>
  <w:num w:numId="5">
    <w:abstractNumId w:val="6"/>
  </w:num>
  <w:num w:numId="6">
    <w:abstractNumId w:val="2"/>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739"/>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866E3"/>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76E97"/>
    <w:rsid w:val="0018612F"/>
    <w:rsid w:val="00192C46"/>
    <w:rsid w:val="00193124"/>
    <w:rsid w:val="00194F14"/>
    <w:rsid w:val="00196028"/>
    <w:rsid w:val="001A08B3"/>
    <w:rsid w:val="001A0EB2"/>
    <w:rsid w:val="001A7B60"/>
    <w:rsid w:val="001B28EB"/>
    <w:rsid w:val="001B52F0"/>
    <w:rsid w:val="001B7A65"/>
    <w:rsid w:val="001C26DF"/>
    <w:rsid w:val="001C5F20"/>
    <w:rsid w:val="001C5FC4"/>
    <w:rsid w:val="001C7700"/>
    <w:rsid w:val="001D7AF6"/>
    <w:rsid w:val="001E054C"/>
    <w:rsid w:val="001E41F3"/>
    <w:rsid w:val="001F243E"/>
    <w:rsid w:val="001F5C20"/>
    <w:rsid w:val="001F75D5"/>
    <w:rsid w:val="0020066A"/>
    <w:rsid w:val="002035F7"/>
    <w:rsid w:val="002058F9"/>
    <w:rsid w:val="00216DA4"/>
    <w:rsid w:val="002170E6"/>
    <w:rsid w:val="002209B7"/>
    <w:rsid w:val="00227307"/>
    <w:rsid w:val="00232DBD"/>
    <w:rsid w:val="00236550"/>
    <w:rsid w:val="0025448A"/>
    <w:rsid w:val="00254BC2"/>
    <w:rsid w:val="0026004D"/>
    <w:rsid w:val="00260321"/>
    <w:rsid w:val="0026163B"/>
    <w:rsid w:val="002640DD"/>
    <w:rsid w:val="00275D12"/>
    <w:rsid w:val="00284FEB"/>
    <w:rsid w:val="002860C4"/>
    <w:rsid w:val="002879E0"/>
    <w:rsid w:val="00294220"/>
    <w:rsid w:val="002A4531"/>
    <w:rsid w:val="002A65DF"/>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4DD4"/>
    <w:rsid w:val="00375FB0"/>
    <w:rsid w:val="0037660A"/>
    <w:rsid w:val="003804B6"/>
    <w:rsid w:val="00385CA8"/>
    <w:rsid w:val="00386A3C"/>
    <w:rsid w:val="0038762C"/>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C5D83"/>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C24BF"/>
    <w:rsid w:val="005C3CC6"/>
    <w:rsid w:val="005C4F46"/>
    <w:rsid w:val="005C6A60"/>
    <w:rsid w:val="005D212B"/>
    <w:rsid w:val="005D3FB2"/>
    <w:rsid w:val="005D6401"/>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4D15"/>
    <w:rsid w:val="006674B7"/>
    <w:rsid w:val="0067053E"/>
    <w:rsid w:val="0067132E"/>
    <w:rsid w:val="00676DFA"/>
    <w:rsid w:val="00680993"/>
    <w:rsid w:val="00681F81"/>
    <w:rsid w:val="00684D1C"/>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4081"/>
    <w:rsid w:val="007151AA"/>
    <w:rsid w:val="0074113F"/>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265D"/>
    <w:rsid w:val="007E594E"/>
    <w:rsid w:val="007F24A8"/>
    <w:rsid w:val="007F34BD"/>
    <w:rsid w:val="007F7259"/>
    <w:rsid w:val="00803F64"/>
    <w:rsid w:val="008040A8"/>
    <w:rsid w:val="00822598"/>
    <w:rsid w:val="008279FA"/>
    <w:rsid w:val="00835887"/>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5C40"/>
    <w:rsid w:val="009661BB"/>
    <w:rsid w:val="009738AA"/>
    <w:rsid w:val="009770E3"/>
    <w:rsid w:val="009777D9"/>
    <w:rsid w:val="00977E1C"/>
    <w:rsid w:val="00980406"/>
    <w:rsid w:val="00981727"/>
    <w:rsid w:val="00986925"/>
    <w:rsid w:val="00991B88"/>
    <w:rsid w:val="009952A8"/>
    <w:rsid w:val="0099755F"/>
    <w:rsid w:val="009A5753"/>
    <w:rsid w:val="009A576E"/>
    <w:rsid w:val="009A579D"/>
    <w:rsid w:val="009B424C"/>
    <w:rsid w:val="009B532B"/>
    <w:rsid w:val="009B7035"/>
    <w:rsid w:val="009C11A7"/>
    <w:rsid w:val="009C210A"/>
    <w:rsid w:val="009C5534"/>
    <w:rsid w:val="009D025F"/>
    <w:rsid w:val="009D5C30"/>
    <w:rsid w:val="009D76F7"/>
    <w:rsid w:val="009E3297"/>
    <w:rsid w:val="009E3488"/>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35A07"/>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9108C"/>
    <w:rsid w:val="00AA103F"/>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1445"/>
    <w:rsid w:val="00B352DC"/>
    <w:rsid w:val="00B35788"/>
    <w:rsid w:val="00B44E2B"/>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3EC5"/>
    <w:rsid w:val="00BA4D4E"/>
    <w:rsid w:val="00BA51D9"/>
    <w:rsid w:val="00BA7D6F"/>
    <w:rsid w:val="00BB0C37"/>
    <w:rsid w:val="00BB2574"/>
    <w:rsid w:val="00BB3BE4"/>
    <w:rsid w:val="00BB4713"/>
    <w:rsid w:val="00BB5DFC"/>
    <w:rsid w:val="00BB6233"/>
    <w:rsid w:val="00BB628E"/>
    <w:rsid w:val="00BC07BB"/>
    <w:rsid w:val="00BC4194"/>
    <w:rsid w:val="00BC7ECD"/>
    <w:rsid w:val="00BD279D"/>
    <w:rsid w:val="00BD6BB8"/>
    <w:rsid w:val="00BE0BAF"/>
    <w:rsid w:val="00BE4B34"/>
    <w:rsid w:val="00BE57B2"/>
    <w:rsid w:val="00BF0DAC"/>
    <w:rsid w:val="00BF292E"/>
    <w:rsid w:val="00BF4DDC"/>
    <w:rsid w:val="00BF6C73"/>
    <w:rsid w:val="00C00254"/>
    <w:rsid w:val="00C00E56"/>
    <w:rsid w:val="00C017CD"/>
    <w:rsid w:val="00C05BEE"/>
    <w:rsid w:val="00C0745E"/>
    <w:rsid w:val="00C117BC"/>
    <w:rsid w:val="00C12166"/>
    <w:rsid w:val="00C124A9"/>
    <w:rsid w:val="00C171B4"/>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3A33"/>
    <w:rsid w:val="00D14CC6"/>
    <w:rsid w:val="00D1740F"/>
    <w:rsid w:val="00D2026C"/>
    <w:rsid w:val="00D2209D"/>
    <w:rsid w:val="00D22225"/>
    <w:rsid w:val="00D225FB"/>
    <w:rsid w:val="00D24991"/>
    <w:rsid w:val="00D254FA"/>
    <w:rsid w:val="00D25E6A"/>
    <w:rsid w:val="00D268F3"/>
    <w:rsid w:val="00D34E3B"/>
    <w:rsid w:val="00D41E89"/>
    <w:rsid w:val="00D442BC"/>
    <w:rsid w:val="00D50255"/>
    <w:rsid w:val="00D5370F"/>
    <w:rsid w:val="00D544A9"/>
    <w:rsid w:val="00D5627D"/>
    <w:rsid w:val="00D66520"/>
    <w:rsid w:val="00D7310B"/>
    <w:rsid w:val="00D73493"/>
    <w:rsid w:val="00D74D02"/>
    <w:rsid w:val="00D80D8A"/>
    <w:rsid w:val="00D85AC1"/>
    <w:rsid w:val="00D87AF5"/>
    <w:rsid w:val="00D90364"/>
    <w:rsid w:val="00D91AED"/>
    <w:rsid w:val="00D95D06"/>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4DE8"/>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50CD"/>
    <w:rsid w:val="00E77518"/>
    <w:rsid w:val="00E8079D"/>
    <w:rsid w:val="00E85D5C"/>
    <w:rsid w:val="00E90A3E"/>
    <w:rsid w:val="00E95957"/>
    <w:rsid w:val="00EA088C"/>
    <w:rsid w:val="00EA51D8"/>
    <w:rsid w:val="00EB09B7"/>
    <w:rsid w:val="00EB1772"/>
    <w:rsid w:val="00EC19CB"/>
    <w:rsid w:val="00ED531C"/>
    <w:rsid w:val="00EE06FF"/>
    <w:rsid w:val="00EE750C"/>
    <w:rsid w:val="00EE7D7C"/>
    <w:rsid w:val="00EF130A"/>
    <w:rsid w:val="00EF498B"/>
    <w:rsid w:val="00EF5264"/>
    <w:rsid w:val="00F0118A"/>
    <w:rsid w:val="00F07385"/>
    <w:rsid w:val="00F116F8"/>
    <w:rsid w:val="00F14AA7"/>
    <w:rsid w:val="00F1506B"/>
    <w:rsid w:val="00F16962"/>
    <w:rsid w:val="00F20291"/>
    <w:rsid w:val="00F2097B"/>
    <w:rsid w:val="00F22821"/>
    <w:rsid w:val="00F254FF"/>
    <w:rsid w:val="00F25D98"/>
    <w:rsid w:val="00F25E64"/>
    <w:rsid w:val="00F26888"/>
    <w:rsid w:val="00F300FB"/>
    <w:rsid w:val="00F37C64"/>
    <w:rsid w:val="00F41B79"/>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367AC-F8E1-445B-9A7E-96FEFFAE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4</Pages>
  <Words>1592</Words>
  <Characters>9078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106</cp:revision>
  <cp:lastPrinted>1900-12-31T16:00:00Z</cp:lastPrinted>
  <dcterms:created xsi:type="dcterms:W3CDTF">2021-06-07T08:44:00Z</dcterms:created>
  <dcterms:modified xsi:type="dcterms:W3CDTF">2021-08-09T08:00:00Z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